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25AC7" w14:textId="046A61CB" w:rsidR="002450C2" w:rsidRDefault="002450C2" w:rsidP="0016110B">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sidRPr="00054954">
        <w:rPr>
          <w:rFonts w:ascii="Arial" w:hAnsi="Arial" w:cs="Arial"/>
          <w:b/>
          <w:sz w:val="24"/>
          <w:szCs w:val="24"/>
          <w:lang w:val="en-US"/>
        </w:rPr>
        <w:t>3GPP TSG-RA</w:t>
      </w:r>
      <w:r>
        <w:rPr>
          <w:rFonts w:ascii="Arial" w:hAnsi="Arial" w:cs="Arial"/>
          <w:b/>
          <w:sz w:val="24"/>
          <w:szCs w:val="24"/>
          <w:lang w:val="en-US"/>
        </w:rPr>
        <w:t xml:space="preserve">N WG4 Meeting #114bis </w:t>
      </w:r>
      <w:r>
        <w:rPr>
          <w:rFonts w:ascii="Arial" w:hAnsi="Arial" w:cs="Arial"/>
          <w:b/>
          <w:sz w:val="24"/>
          <w:szCs w:val="24"/>
          <w:lang w:val="en-US"/>
        </w:rPr>
        <w:tab/>
      </w:r>
      <w:r w:rsidR="004D316E" w:rsidRPr="004D316E">
        <w:rPr>
          <w:rFonts w:ascii="Arial" w:hAnsi="Arial" w:cs="Arial"/>
          <w:b/>
          <w:sz w:val="24"/>
          <w:szCs w:val="24"/>
          <w:lang w:val="en-US"/>
        </w:rPr>
        <w:t>R4-2504732</w:t>
      </w:r>
      <w:ins w:id="0" w:author="RKybett2" w:date="2025-04-03T12:07:00Z">
        <w:r w:rsidR="00BA588E" w:rsidRPr="00E02289">
          <w:rPr>
            <w:rFonts w:ascii="Arial" w:hAnsi="Arial" w:cs="Arial"/>
            <w:b/>
            <w:sz w:val="24"/>
            <w:szCs w:val="24"/>
            <w:lang w:val="en-US"/>
          </w:rPr>
          <w:t xml:space="preserve"> </w:t>
        </w:r>
      </w:ins>
    </w:p>
    <w:p w14:paraId="5F7175E2" w14:textId="77777777" w:rsidR="002450C2" w:rsidRPr="00F44C66" w:rsidRDefault="002450C2" w:rsidP="002450C2">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Wuhan, China,</w:t>
      </w:r>
      <w:r w:rsidRPr="00054954">
        <w:rPr>
          <w:rFonts w:ascii="Arial" w:hAnsi="Arial" w:cs="Arial"/>
          <w:b/>
          <w:sz w:val="24"/>
          <w:szCs w:val="24"/>
          <w:lang w:val="en-US"/>
        </w:rPr>
        <w:t xml:space="preserve"> </w:t>
      </w:r>
      <w:r>
        <w:rPr>
          <w:rFonts w:ascii="Arial" w:hAnsi="Arial" w:cs="Arial"/>
          <w:b/>
          <w:sz w:val="24"/>
          <w:szCs w:val="24"/>
          <w:lang w:val="en-US"/>
        </w:rPr>
        <w:t>7</w:t>
      </w:r>
      <w:r w:rsidRPr="00E13633">
        <w:rPr>
          <w:rFonts w:ascii="Arial" w:hAnsi="Arial" w:cs="Arial"/>
          <w:b/>
          <w:sz w:val="24"/>
          <w:szCs w:val="24"/>
        </w:rPr>
        <w:t xml:space="preserve"> –</w:t>
      </w:r>
      <w:r>
        <w:rPr>
          <w:rFonts w:ascii="Arial" w:hAnsi="Arial" w:cs="Arial"/>
          <w:b/>
          <w:sz w:val="24"/>
          <w:szCs w:val="24"/>
        </w:rPr>
        <w:t xml:space="preserve"> 11 April</w:t>
      </w:r>
      <w:r w:rsidRPr="00E13633">
        <w:rPr>
          <w:rFonts w:ascii="Arial" w:hAnsi="Arial" w:cs="Arial"/>
          <w:b/>
          <w:sz w:val="24"/>
          <w:szCs w:val="24"/>
        </w:rPr>
        <w:t>, 202</w:t>
      </w:r>
      <w:r>
        <w:rPr>
          <w:rFonts w:ascii="Arial" w:hAnsi="Arial" w:cs="Arial"/>
          <w:b/>
          <w:sz w:val="24"/>
          <w:szCs w:val="24"/>
        </w:rPr>
        <w:t>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A4731" w14:paraId="6AE5AEE8" w14:textId="77777777">
        <w:tc>
          <w:tcPr>
            <w:tcW w:w="9641" w:type="dxa"/>
            <w:gridSpan w:val="9"/>
            <w:tcBorders>
              <w:top w:val="single" w:sz="4" w:space="0" w:color="auto"/>
              <w:left w:val="single" w:sz="4" w:space="0" w:color="auto"/>
              <w:right w:val="single" w:sz="4" w:space="0" w:color="auto"/>
            </w:tcBorders>
          </w:tcPr>
          <w:p w14:paraId="1EC44708" w14:textId="77777777" w:rsidR="00CA4731" w:rsidRDefault="00F56492">
            <w:pPr>
              <w:pStyle w:val="CRCoverPage"/>
              <w:spacing w:after="0"/>
              <w:jc w:val="right"/>
              <w:rPr>
                <w:i/>
              </w:rPr>
            </w:pPr>
            <w:r>
              <w:rPr>
                <w:i/>
                <w:sz w:val="14"/>
              </w:rPr>
              <w:t>CR-Form-v12.3</w:t>
            </w:r>
          </w:p>
        </w:tc>
      </w:tr>
      <w:tr w:rsidR="00CA4731" w14:paraId="632C8680" w14:textId="77777777">
        <w:tc>
          <w:tcPr>
            <w:tcW w:w="9641" w:type="dxa"/>
            <w:gridSpan w:val="9"/>
            <w:tcBorders>
              <w:left w:val="single" w:sz="4" w:space="0" w:color="auto"/>
              <w:right w:val="single" w:sz="4" w:space="0" w:color="auto"/>
            </w:tcBorders>
          </w:tcPr>
          <w:p w14:paraId="0873F28B" w14:textId="77777777" w:rsidR="00CA4731" w:rsidRDefault="00F56492">
            <w:pPr>
              <w:pStyle w:val="CRCoverPage"/>
              <w:spacing w:after="0"/>
              <w:jc w:val="center"/>
            </w:pPr>
            <w:r>
              <w:rPr>
                <w:b/>
                <w:sz w:val="32"/>
              </w:rPr>
              <w:t>CHANGE REQUEST</w:t>
            </w:r>
          </w:p>
        </w:tc>
      </w:tr>
      <w:tr w:rsidR="00CA4731" w14:paraId="7103346B" w14:textId="77777777">
        <w:tc>
          <w:tcPr>
            <w:tcW w:w="9641" w:type="dxa"/>
            <w:gridSpan w:val="9"/>
            <w:tcBorders>
              <w:left w:val="single" w:sz="4" w:space="0" w:color="auto"/>
              <w:right w:val="single" w:sz="4" w:space="0" w:color="auto"/>
            </w:tcBorders>
          </w:tcPr>
          <w:p w14:paraId="3E30CBB2" w14:textId="77777777" w:rsidR="00CA4731" w:rsidRDefault="00CA4731">
            <w:pPr>
              <w:pStyle w:val="CRCoverPage"/>
              <w:spacing w:after="0"/>
              <w:rPr>
                <w:sz w:val="8"/>
                <w:szCs w:val="8"/>
              </w:rPr>
            </w:pPr>
          </w:p>
        </w:tc>
      </w:tr>
      <w:tr w:rsidR="00CA4731" w14:paraId="5CF108D9" w14:textId="77777777">
        <w:tc>
          <w:tcPr>
            <w:tcW w:w="142" w:type="dxa"/>
            <w:tcBorders>
              <w:left w:val="single" w:sz="4" w:space="0" w:color="auto"/>
            </w:tcBorders>
          </w:tcPr>
          <w:p w14:paraId="22FED506" w14:textId="77777777" w:rsidR="00CA4731" w:rsidRDefault="00CA4731">
            <w:pPr>
              <w:pStyle w:val="CRCoverPage"/>
              <w:spacing w:after="0"/>
              <w:jc w:val="right"/>
            </w:pPr>
          </w:p>
        </w:tc>
        <w:tc>
          <w:tcPr>
            <w:tcW w:w="1559" w:type="dxa"/>
            <w:shd w:val="pct30" w:color="FFFF00" w:fill="auto"/>
          </w:tcPr>
          <w:p w14:paraId="253F0D3D" w14:textId="77777777" w:rsidR="00CA4731" w:rsidRDefault="00F56492">
            <w:pPr>
              <w:pStyle w:val="CRCoverPage"/>
              <w:spacing w:after="0"/>
              <w:jc w:val="right"/>
              <w:rPr>
                <w:rFonts w:eastAsia="宋体"/>
                <w:b/>
                <w:sz w:val="28"/>
                <w:lang w:val="en-US" w:eastAsia="zh-CN"/>
              </w:rPr>
            </w:pPr>
            <w:r>
              <w:rPr>
                <w:rFonts w:hint="eastAsia"/>
                <w:b/>
                <w:sz w:val="28"/>
                <w:lang w:val="en-US" w:eastAsia="zh-CN"/>
              </w:rPr>
              <w:t>38.</w:t>
            </w:r>
            <w:r w:rsidR="00A236A6">
              <w:rPr>
                <w:b/>
                <w:sz w:val="28"/>
                <w:lang w:val="en-US" w:eastAsia="zh-CN"/>
              </w:rPr>
              <w:t>908</w:t>
            </w:r>
          </w:p>
        </w:tc>
        <w:tc>
          <w:tcPr>
            <w:tcW w:w="709" w:type="dxa"/>
          </w:tcPr>
          <w:p w14:paraId="7EEBB0A0" w14:textId="77777777" w:rsidR="00CA4731" w:rsidRDefault="00F56492">
            <w:pPr>
              <w:pStyle w:val="CRCoverPage"/>
              <w:spacing w:after="0"/>
              <w:jc w:val="center"/>
            </w:pPr>
            <w:r>
              <w:rPr>
                <w:b/>
                <w:sz w:val="28"/>
              </w:rPr>
              <w:t>CR</w:t>
            </w:r>
          </w:p>
        </w:tc>
        <w:tc>
          <w:tcPr>
            <w:tcW w:w="1276" w:type="dxa"/>
            <w:shd w:val="pct30" w:color="FFFF00" w:fill="auto"/>
          </w:tcPr>
          <w:p w14:paraId="32E3F7AA" w14:textId="77777777" w:rsidR="00CA4731" w:rsidRDefault="00F56492">
            <w:pPr>
              <w:pStyle w:val="CRCoverPage"/>
              <w:spacing w:after="0"/>
            </w:pPr>
            <w:r>
              <w:fldChar w:fldCharType="begin"/>
            </w:r>
            <w:r>
              <w:instrText xml:space="preserve"> DOCPROPERTY  Cr#  \* MERGEFORMAT </w:instrText>
            </w:r>
            <w:r>
              <w:fldChar w:fldCharType="end"/>
            </w:r>
          </w:p>
        </w:tc>
        <w:tc>
          <w:tcPr>
            <w:tcW w:w="709" w:type="dxa"/>
          </w:tcPr>
          <w:p w14:paraId="6EA1133D" w14:textId="77777777" w:rsidR="00CA4731" w:rsidRDefault="00F56492">
            <w:pPr>
              <w:pStyle w:val="CRCoverPage"/>
              <w:tabs>
                <w:tab w:val="right" w:pos="625"/>
              </w:tabs>
              <w:spacing w:after="0"/>
              <w:jc w:val="center"/>
            </w:pPr>
            <w:r>
              <w:rPr>
                <w:b/>
                <w:bCs/>
                <w:sz w:val="28"/>
              </w:rPr>
              <w:t>rev</w:t>
            </w:r>
          </w:p>
        </w:tc>
        <w:tc>
          <w:tcPr>
            <w:tcW w:w="992" w:type="dxa"/>
            <w:shd w:val="pct30" w:color="FFFF00" w:fill="auto"/>
          </w:tcPr>
          <w:p w14:paraId="346C0D3D" w14:textId="77777777" w:rsidR="00CA4731" w:rsidRDefault="00CA4731">
            <w:pPr>
              <w:pStyle w:val="CRCoverPage"/>
              <w:spacing w:after="0"/>
              <w:jc w:val="center"/>
              <w:rPr>
                <w:rFonts w:eastAsia="宋体"/>
                <w:b/>
                <w:lang w:val="en-US" w:eastAsia="zh-CN"/>
              </w:rPr>
            </w:pPr>
          </w:p>
        </w:tc>
        <w:tc>
          <w:tcPr>
            <w:tcW w:w="2410" w:type="dxa"/>
          </w:tcPr>
          <w:p w14:paraId="30449D3A" w14:textId="77777777" w:rsidR="00CA4731" w:rsidRDefault="00F56492">
            <w:pPr>
              <w:pStyle w:val="CRCoverPage"/>
              <w:tabs>
                <w:tab w:val="right" w:pos="1825"/>
              </w:tabs>
              <w:spacing w:after="0"/>
              <w:jc w:val="center"/>
            </w:pPr>
            <w:r>
              <w:rPr>
                <w:b/>
                <w:sz w:val="28"/>
                <w:szCs w:val="28"/>
              </w:rPr>
              <w:t>Current version:</w:t>
            </w:r>
          </w:p>
        </w:tc>
        <w:tc>
          <w:tcPr>
            <w:tcW w:w="1701" w:type="dxa"/>
            <w:shd w:val="pct30" w:color="FFFF00" w:fill="auto"/>
          </w:tcPr>
          <w:p w14:paraId="53507929" w14:textId="4725B310" w:rsidR="00CA4731" w:rsidRDefault="009D7050">
            <w:pPr>
              <w:pStyle w:val="CRCoverPage"/>
              <w:spacing w:after="0"/>
              <w:jc w:val="center"/>
              <w:rPr>
                <w:rFonts w:eastAsia="宋体"/>
                <w:sz w:val="28"/>
                <w:lang w:val="en-US" w:eastAsia="zh-CN"/>
              </w:rPr>
            </w:pPr>
            <w:r>
              <w:rPr>
                <w:b/>
                <w:sz w:val="28"/>
                <w:lang w:val="en-US" w:eastAsia="zh-CN"/>
              </w:rPr>
              <w:t>19</w:t>
            </w:r>
            <w:r w:rsidR="00F56492">
              <w:rPr>
                <w:rFonts w:hint="eastAsia"/>
                <w:b/>
                <w:sz w:val="28"/>
                <w:lang w:val="en-US" w:eastAsia="zh-CN"/>
              </w:rPr>
              <w:t>.</w:t>
            </w:r>
            <w:r w:rsidR="00A236A6">
              <w:rPr>
                <w:b/>
                <w:sz w:val="28"/>
                <w:lang w:val="en-US" w:eastAsia="zh-CN"/>
              </w:rPr>
              <w:t>0</w:t>
            </w:r>
            <w:r w:rsidR="00F56492">
              <w:rPr>
                <w:rFonts w:hint="eastAsia"/>
                <w:b/>
                <w:sz w:val="28"/>
                <w:lang w:val="en-US" w:eastAsia="zh-CN"/>
              </w:rPr>
              <w:t>.0</w:t>
            </w:r>
          </w:p>
        </w:tc>
        <w:tc>
          <w:tcPr>
            <w:tcW w:w="143" w:type="dxa"/>
            <w:tcBorders>
              <w:right w:val="single" w:sz="4" w:space="0" w:color="auto"/>
            </w:tcBorders>
          </w:tcPr>
          <w:p w14:paraId="5144F17C" w14:textId="77777777" w:rsidR="00CA4731" w:rsidRDefault="00CA4731">
            <w:pPr>
              <w:pStyle w:val="CRCoverPage"/>
              <w:spacing w:after="0"/>
            </w:pPr>
          </w:p>
        </w:tc>
      </w:tr>
      <w:tr w:rsidR="00CA4731" w14:paraId="1BF37831" w14:textId="77777777">
        <w:tc>
          <w:tcPr>
            <w:tcW w:w="9641" w:type="dxa"/>
            <w:gridSpan w:val="9"/>
            <w:tcBorders>
              <w:left w:val="single" w:sz="4" w:space="0" w:color="auto"/>
              <w:right w:val="single" w:sz="4" w:space="0" w:color="auto"/>
            </w:tcBorders>
          </w:tcPr>
          <w:p w14:paraId="25ED4EC4" w14:textId="77777777" w:rsidR="00CA4731" w:rsidRDefault="00CA4731">
            <w:pPr>
              <w:pStyle w:val="CRCoverPage"/>
              <w:spacing w:after="0"/>
            </w:pPr>
          </w:p>
        </w:tc>
      </w:tr>
      <w:tr w:rsidR="00CA4731" w14:paraId="26FBD2DC" w14:textId="77777777">
        <w:tc>
          <w:tcPr>
            <w:tcW w:w="9641" w:type="dxa"/>
            <w:gridSpan w:val="9"/>
            <w:tcBorders>
              <w:top w:val="single" w:sz="4" w:space="0" w:color="auto"/>
            </w:tcBorders>
          </w:tcPr>
          <w:p w14:paraId="6656B21C" w14:textId="77777777" w:rsidR="00CA4731" w:rsidRDefault="00F56492">
            <w:pPr>
              <w:pStyle w:val="CRCoverPage"/>
              <w:spacing w:after="0"/>
              <w:jc w:val="center"/>
              <w:rPr>
                <w:rFonts w:cs="Arial"/>
                <w:i/>
              </w:rPr>
            </w:pPr>
            <w:r>
              <w:rPr>
                <w:rFonts w:cs="Arial"/>
                <w:i/>
              </w:rPr>
              <w:t xml:space="preserve">For </w:t>
            </w:r>
            <w:hyperlink r:id="rId9"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c"/>
                  <w:rFonts w:cs="Arial"/>
                  <w:i/>
                </w:rPr>
                <w:t>http://www.3gpp.org/Change-Requests</w:t>
              </w:r>
            </w:hyperlink>
            <w:r>
              <w:rPr>
                <w:rFonts w:cs="Arial"/>
                <w:i/>
              </w:rPr>
              <w:t>.</w:t>
            </w:r>
          </w:p>
        </w:tc>
      </w:tr>
      <w:tr w:rsidR="00CA4731" w14:paraId="79F8EC22" w14:textId="77777777">
        <w:tc>
          <w:tcPr>
            <w:tcW w:w="9641" w:type="dxa"/>
            <w:gridSpan w:val="9"/>
          </w:tcPr>
          <w:p w14:paraId="25D510F9" w14:textId="77777777" w:rsidR="00CA4731" w:rsidRDefault="00CA4731">
            <w:pPr>
              <w:pStyle w:val="CRCoverPage"/>
              <w:spacing w:after="0"/>
              <w:rPr>
                <w:sz w:val="8"/>
                <w:szCs w:val="8"/>
              </w:rPr>
            </w:pPr>
          </w:p>
        </w:tc>
      </w:tr>
    </w:tbl>
    <w:p w14:paraId="5D87BFB9" w14:textId="77777777" w:rsidR="00CA4731" w:rsidRDefault="00CA47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A4731" w14:paraId="0151EDAA" w14:textId="77777777">
        <w:tc>
          <w:tcPr>
            <w:tcW w:w="2835" w:type="dxa"/>
          </w:tcPr>
          <w:p w14:paraId="3BD30149" w14:textId="77777777" w:rsidR="00CA4731" w:rsidRDefault="00F56492">
            <w:pPr>
              <w:pStyle w:val="CRCoverPage"/>
              <w:tabs>
                <w:tab w:val="right" w:pos="2751"/>
              </w:tabs>
              <w:spacing w:after="0"/>
              <w:rPr>
                <w:b/>
                <w:i/>
              </w:rPr>
            </w:pPr>
            <w:r>
              <w:rPr>
                <w:b/>
                <w:i/>
              </w:rPr>
              <w:t>Proposed change affects:</w:t>
            </w:r>
          </w:p>
        </w:tc>
        <w:tc>
          <w:tcPr>
            <w:tcW w:w="1418" w:type="dxa"/>
          </w:tcPr>
          <w:p w14:paraId="28E528A2" w14:textId="77777777" w:rsidR="00CA4731" w:rsidRDefault="00F5649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54A3E4" w14:textId="77777777" w:rsidR="00CA4731" w:rsidRDefault="00CA4731">
            <w:pPr>
              <w:pStyle w:val="CRCoverPage"/>
              <w:spacing w:after="0"/>
              <w:jc w:val="center"/>
              <w:rPr>
                <w:b/>
                <w:caps/>
              </w:rPr>
            </w:pPr>
          </w:p>
        </w:tc>
        <w:tc>
          <w:tcPr>
            <w:tcW w:w="709" w:type="dxa"/>
            <w:tcBorders>
              <w:left w:val="single" w:sz="4" w:space="0" w:color="auto"/>
            </w:tcBorders>
          </w:tcPr>
          <w:p w14:paraId="1C206841" w14:textId="77777777" w:rsidR="00CA4731" w:rsidRDefault="00F5649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C33FF" w14:textId="77777777" w:rsidR="00CA4731" w:rsidRDefault="00CA4731">
            <w:pPr>
              <w:pStyle w:val="CRCoverPage"/>
              <w:spacing w:after="0"/>
              <w:jc w:val="center"/>
              <w:rPr>
                <w:b/>
                <w:caps/>
              </w:rPr>
            </w:pPr>
          </w:p>
        </w:tc>
        <w:tc>
          <w:tcPr>
            <w:tcW w:w="2126" w:type="dxa"/>
          </w:tcPr>
          <w:p w14:paraId="607381D2" w14:textId="77777777" w:rsidR="00CA4731" w:rsidRDefault="00F5649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83A5E" w14:textId="77777777" w:rsidR="00CA4731" w:rsidRDefault="00F56492">
            <w:pPr>
              <w:pStyle w:val="CRCoverPage"/>
              <w:spacing w:after="0"/>
              <w:jc w:val="center"/>
              <w:rPr>
                <w:b/>
                <w:caps/>
              </w:rPr>
            </w:pPr>
            <w:r>
              <w:rPr>
                <w:b/>
                <w:caps/>
              </w:rPr>
              <w:t>X</w:t>
            </w:r>
          </w:p>
        </w:tc>
        <w:tc>
          <w:tcPr>
            <w:tcW w:w="1418" w:type="dxa"/>
            <w:tcBorders>
              <w:left w:val="nil"/>
            </w:tcBorders>
          </w:tcPr>
          <w:p w14:paraId="4FF40343" w14:textId="77777777" w:rsidR="00CA4731" w:rsidRDefault="00F5649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2DF662" w14:textId="77777777" w:rsidR="00CA4731" w:rsidRDefault="00CA4731">
            <w:pPr>
              <w:pStyle w:val="CRCoverPage"/>
              <w:spacing w:after="0"/>
              <w:jc w:val="center"/>
              <w:rPr>
                <w:b/>
                <w:bCs/>
                <w:caps/>
              </w:rPr>
            </w:pPr>
          </w:p>
        </w:tc>
      </w:tr>
    </w:tbl>
    <w:p w14:paraId="3F1740FD" w14:textId="77777777" w:rsidR="00CA4731" w:rsidRDefault="00CA473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A4731" w14:paraId="79781519" w14:textId="77777777">
        <w:tc>
          <w:tcPr>
            <w:tcW w:w="9640" w:type="dxa"/>
            <w:gridSpan w:val="11"/>
          </w:tcPr>
          <w:p w14:paraId="7A250685" w14:textId="77777777" w:rsidR="00CA4731" w:rsidRDefault="00CA4731">
            <w:pPr>
              <w:pStyle w:val="CRCoverPage"/>
              <w:spacing w:after="0"/>
              <w:rPr>
                <w:sz w:val="8"/>
                <w:szCs w:val="8"/>
              </w:rPr>
            </w:pPr>
          </w:p>
        </w:tc>
      </w:tr>
      <w:tr w:rsidR="00CA4731" w14:paraId="02EC8E00" w14:textId="77777777">
        <w:tc>
          <w:tcPr>
            <w:tcW w:w="1843" w:type="dxa"/>
            <w:tcBorders>
              <w:top w:val="single" w:sz="4" w:space="0" w:color="auto"/>
              <w:left w:val="single" w:sz="4" w:space="0" w:color="auto"/>
            </w:tcBorders>
          </w:tcPr>
          <w:p w14:paraId="0ECE58CB" w14:textId="77777777" w:rsidR="00CA4731" w:rsidRDefault="00F5649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312F34" w14:textId="47678653" w:rsidR="00CA4731" w:rsidRDefault="002450C2">
            <w:pPr>
              <w:pStyle w:val="CRCoverPage"/>
              <w:spacing w:after="0"/>
              <w:ind w:left="100"/>
              <w:rPr>
                <w:rFonts w:eastAsia="宋体"/>
                <w:lang w:val="en-US" w:eastAsia="zh-CN"/>
              </w:rPr>
            </w:pPr>
            <w:r>
              <w:t xml:space="preserve">Draft </w:t>
            </w:r>
            <w:r w:rsidR="0080092D">
              <w:rPr>
                <w:rFonts w:hint="eastAsia"/>
              </w:rPr>
              <w:t>CR to T</w:t>
            </w:r>
            <w:r w:rsidR="0080092D">
              <w:t>R</w:t>
            </w:r>
            <w:r w:rsidR="00F56492">
              <w:rPr>
                <w:rFonts w:hint="eastAsia"/>
              </w:rPr>
              <w:t xml:space="preserve"> 38.</w:t>
            </w:r>
            <w:r w:rsidR="00A236A6">
              <w:t>908</w:t>
            </w:r>
            <w:r w:rsidR="00F56492">
              <w:rPr>
                <w:rFonts w:hint="eastAsia"/>
              </w:rPr>
              <w:t xml:space="preserve"> </w:t>
            </w:r>
            <w:r>
              <w:t>EEIRP measurement uncertainty</w:t>
            </w:r>
            <w:r w:rsidR="00212CB8">
              <w:t xml:space="preserve"> </w:t>
            </w:r>
          </w:p>
        </w:tc>
      </w:tr>
      <w:tr w:rsidR="00CA4731" w14:paraId="5A6D8050" w14:textId="77777777">
        <w:tc>
          <w:tcPr>
            <w:tcW w:w="1843" w:type="dxa"/>
            <w:tcBorders>
              <w:left w:val="single" w:sz="4" w:space="0" w:color="auto"/>
            </w:tcBorders>
          </w:tcPr>
          <w:p w14:paraId="48103AA4" w14:textId="77777777" w:rsidR="00CA4731" w:rsidRDefault="00CA4731">
            <w:pPr>
              <w:pStyle w:val="CRCoverPage"/>
              <w:spacing w:after="0"/>
              <w:rPr>
                <w:b/>
                <w:i/>
                <w:sz w:val="8"/>
                <w:szCs w:val="8"/>
              </w:rPr>
            </w:pPr>
          </w:p>
        </w:tc>
        <w:tc>
          <w:tcPr>
            <w:tcW w:w="7797" w:type="dxa"/>
            <w:gridSpan w:val="10"/>
            <w:tcBorders>
              <w:right w:val="single" w:sz="4" w:space="0" w:color="auto"/>
            </w:tcBorders>
          </w:tcPr>
          <w:p w14:paraId="31A6789A" w14:textId="77777777" w:rsidR="00CA4731" w:rsidRDefault="00CA4731">
            <w:pPr>
              <w:pStyle w:val="CRCoverPage"/>
              <w:spacing w:after="0"/>
              <w:rPr>
                <w:sz w:val="8"/>
                <w:szCs w:val="8"/>
              </w:rPr>
            </w:pPr>
          </w:p>
        </w:tc>
      </w:tr>
      <w:tr w:rsidR="00CA4731" w14:paraId="6ABE01B9" w14:textId="77777777">
        <w:tc>
          <w:tcPr>
            <w:tcW w:w="1843" w:type="dxa"/>
            <w:tcBorders>
              <w:left w:val="single" w:sz="4" w:space="0" w:color="auto"/>
            </w:tcBorders>
          </w:tcPr>
          <w:p w14:paraId="35E06B22" w14:textId="77777777" w:rsidR="00CA4731" w:rsidRDefault="00F5649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D7ACAAB" w14:textId="77777777" w:rsidR="00CA4731" w:rsidRDefault="002450C2">
            <w:pPr>
              <w:pStyle w:val="CRCoverPage"/>
              <w:spacing w:after="0"/>
              <w:ind w:left="100"/>
              <w:rPr>
                <w:rFonts w:eastAsia="宋体"/>
                <w:lang w:val="en-US" w:eastAsia="zh-CN"/>
              </w:rPr>
            </w:pPr>
            <w:r>
              <w:t>Huawei</w:t>
            </w:r>
          </w:p>
        </w:tc>
      </w:tr>
      <w:tr w:rsidR="00CA4731" w14:paraId="0001077E" w14:textId="77777777">
        <w:tc>
          <w:tcPr>
            <w:tcW w:w="1843" w:type="dxa"/>
            <w:tcBorders>
              <w:left w:val="single" w:sz="4" w:space="0" w:color="auto"/>
            </w:tcBorders>
          </w:tcPr>
          <w:p w14:paraId="1654FCF0" w14:textId="77777777" w:rsidR="00CA4731" w:rsidRDefault="00F5649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57837C9" w14:textId="77777777" w:rsidR="00CA4731" w:rsidRDefault="00F56492">
            <w:pPr>
              <w:pStyle w:val="CRCoverPage"/>
              <w:spacing w:after="0"/>
              <w:ind w:left="100"/>
            </w:pPr>
            <w:r>
              <w:t>R4</w:t>
            </w:r>
          </w:p>
        </w:tc>
      </w:tr>
      <w:tr w:rsidR="00CA4731" w14:paraId="432401E2" w14:textId="77777777">
        <w:tc>
          <w:tcPr>
            <w:tcW w:w="1843" w:type="dxa"/>
            <w:tcBorders>
              <w:left w:val="single" w:sz="4" w:space="0" w:color="auto"/>
            </w:tcBorders>
          </w:tcPr>
          <w:p w14:paraId="42892EB6" w14:textId="77777777" w:rsidR="00CA4731" w:rsidRDefault="00CA4731">
            <w:pPr>
              <w:pStyle w:val="CRCoverPage"/>
              <w:spacing w:after="0"/>
              <w:rPr>
                <w:b/>
                <w:i/>
                <w:sz w:val="8"/>
                <w:szCs w:val="8"/>
              </w:rPr>
            </w:pPr>
          </w:p>
        </w:tc>
        <w:tc>
          <w:tcPr>
            <w:tcW w:w="7797" w:type="dxa"/>
            <w:gridSpan w:val="10"/>
            <w:tcBorders>
              <w:right w:val="single" w:sz="4" w:space="0" w:color="auto"/>
            </w:tcBorders>
          </w:tcPr>
          <w:p w14:paraId="23D1CFF7" w14:textId="77777777" w:rsidR="00CA4731" w:rsidRDefault="00CA4731">
            <w:pPr>
              <w:pStyle w:val="CRCoverPage"/>
              <w:spacing w:after="0"/>
              <w:rPr>
                <w:sz w:val="8"/>
                <w:szCs w:val="8"/>
              </w:rPr>
            </w:pPr>
          </w:p>
        </w:tc>
      </w:tr>
      <w:tr w:rsidR="00CA4731" w14:paraId="3FC62861" w14:textId="77777777">
        <w:tc>
          <w:tcPr>
            <w:tcW w:w="1843" w:type="dxa"/>
            <w:tcBorders>
              <w:left w:val="single" w:sz="4" w:space="0" w:color="auto"/>
            </w:tcBorders>
          </w:tcPr>
          <w:p w14:paraId="57691C0F" w14:textId="77777777" w:rsidR="00CA4731" w:rsidRDefault="00F56492">
            <w:pPr>
              <w:pStyle w:val="CRCoverPage"/>
              <w:tabs>
                <w:tab w:val="right" w:pos="1759"/>
              </w:tabs>
              <w:spacing w:after="0"/>
              <w:rPr>
                <w:b/>
                <w:i/>
              </w:rPr>
            </w:pPr>
            <w:r>
              <w:rPr>
                <w:b/>
                <w:i/>
              </w:rPr>
              <w:t>Work item code:</w:t>
            </w:r>
          </w:p>
        </w:tc>
        <w:tc>
          <w:tcPr>
            <w:tcW w:w="3686" w:type="dxa"/>
            <w:gridSpan w:val="5"/>
            <w:shd w:val="pct30" w:color="FFFF00" w:fill="auto"/>
          </w:tcPr>
          <w:p w14:paraId="766646EF" w14:textId="77777777" w:rsidR="00CA4731" w:rsidRDefault="00F56492">
            <w:pPr>
              <w:pStyle w:val="CRCoverPage"/>
              <w:spacing w:after="0"/>
              <w:ind w:left="100"/>
              <w:rPr>
                <w:rFonts w:eastAsia="宋体"/>
                <w:lang w:val="en-US" w:eastAsia="zh-CN"/>
              </w:rPr>
            </w:pPr>
            <w:r>
              <w:rPr>
                <w:rFonts w:cs="Arial"/>
                <w:sz w:val="18"/>
                <w:szCs w:val="18"/>
              </w:rPr>
              <w:t>NR_BS_RF_req_evo-</w:t>
            </w:r>
            <w:r>
              <w:rPr>
                <w:rFonts w:eastAsia="宋体" w:cs="Arial" w:hint="eastAsia"/>
                <w:sz w:val="18"/>
                <w:szCs w:val="18"/>
                <w:lang w:val="en-US" w:eastAsia="zh-CN"/>
              </w:rPr>
              <w:t>Perf</w:t>
            </w:r>
          </w:p>
        </w:tc>
        <w:tc>
          <w:tcPr>
            <w:tcW w:w="567" w:type="dxa"/>
            <w:tcBorders>
              <w:left w:val="nil"/>
            </w:tcBorders>
          </w:tcPr>
          <w:p w14:paraId="4CBC36B6" w14:textId="77777777" w:rsidR="00CA4731" w:rsidRDefault="00CA4731">
            <w:pPr>
              <w:pStyle w:val="CRCoverPage"/>
              <w:spacing w:after="0"/>
              <w:ind w:right="100"/>
            </w:pPr>
          </w:p>
        </w:tc>
        <w:tc>
          <w:tcPr>
            <w:tcW w:w="1417" w:type="dxa"/>
            <w:gridSpan w:val="3"/>
            <w:tcBorders>
              <w:left w:val="nil"/>
            </w:tcBorders>
          </w:tcPr>
          <w:p w14:paraId="6B8BAF91" w14:textId="77777777" w:rsidR="00CA4731" w:rsidRDefault="00F56492">
            <w:pPr>
              <w:pStyle w:val="CRCoverPage"/>
              <w:spacing w:after="0"/>
              <w:jc w:val="right"/>
            </w:pPr>
            <w:r>
              <w:rPr>
                <w:b/>
                <w:i/>
              </w:rPr>
              <w:t>Date:</w:t>
            </w:r>
          </w:p>
        </w:tc>
        <w:tc>
          <w:tcPr>
            <w:tcW w:w="2127" w:type="dxa"/>
            <w:tcBorders>
              <w:right w:val="single" w:sz="4" w:space="0" w:color="auto"/>
            </w:tcBorders>
            <w:shd w:val="pct30" w:color="FFFF00" w:fill="auto"/>
          </w:tcPr>
          <w:p w14:paraId="68DB4A81" w14:textId="77777777" w:rsidR="00CA4731" w:rsidRDefault="00F56492">
            <w:pPr>
              <w:pStyle w:val="CRCoverPage"/>
              <w:spacing w:after="0"/>
              <w:ind w:left="100"/>
              <w:rPr>
                <w:rFonts w:eastAsia="宋体"/>
                <w:lang w:val="en-US" w:eastAsia="zh-CN"/>
              </w:rPr>
            </w:pPr>
            <w:r>
              <w:t>202</w:t>
            </w:r>
            <w:r>
              <w:rPr>
                <w:rFonts w:eastAsia="宋体" w:hint="eastAsia"/>
                <w:lang w:val="en-US" w:eastAsia="zh-CN"/>
              </w:rPr>
              <w:t>5</w:t>
            </w:r>
            <w:r>
              <w:t>-</w:t>
            </w:r>
            <w:r>
              <w:rPr>
                <w:rFonts w:eastAsia="宋体" w:hint="eastAsia"/>
                <w:lang w:val="en-US" w:eastAsia="zh-CN"/>
              </w:rPr>
              <w:t>0</w:t>
            </w:r>
            <w:r w:rsidR="002450C2">
              <w:rPr>
                <w:rFonts w:eastAsia="宋体"/>
                <w:lang w:val="en-US" w:eastAsia="zh-CN"/>
              </w:rPr>
              <w:t>4</w:t>
            </w:r>
            <w:r>
              <w:t>-</w:t>
            </w:r>
            <w:r>
              <w:rPr>
                <w:rFonts w:eastAsia="宋体" w:hint="eastAsia"/>
                <w:lang w:val="en-US" w:eastAsia="zh-CN"/>
              </w:rPr>
              <w:t>0</w:t>
            </w:r>
            <w:r w:rsidR="002450C2">
              <w:rPr>
                <w:rFonts w:eastAsia="宋体"/>
                <w:lang w:val="en-US" w:eastAsia="zh-CN"/>
              </w:rPr>
              <w:t>7</w:t>
            </w:r>
          </w:p>
        </w:tc>
      </w:tr>
      <w:tr w:rsidR="00CA4731" w14:paraId="5EDE1AA1" w14:textId="77777777">
        <w:tc>
          <w:tcPr>
            <w:tcW w:w="1843" w:type="dxa"/>
            <w:tcBorders>
              <w:left w:val="single" w:sz="4" w:space="0" w:color="auto"/>
            </w:tcBorders>
          </w:tcPr>
          <w:p w14:paraId="3007F232" w14:textId="77777777" w:rsidR="00CA4731" w:rsidRDefault="00CA4731">
            <w:pPr>
              <w:pStyle w:val="CRCoverPage"/>
              <w:spacing w:after="0"/>
              <w:rPr>
                <w:b/>
                <w:i/>
                <w:sz w:val="8"/>
                <w:szCs w:val="8"/>
              </w:rPr>
            </w:pPr>
          </w:p>
        </w:tc>
        <w:tc>
          <w:tcPr>
            <w:tcW w:w="1986" w:type="dxa"/>
            <w:gridSpan w:val="4"/>
          </w:tcPr>
          <w:p w14:paraId="3BE343A7" w14:textId="77777777" w:rsidR="00CA4731" w:rsidRDefault="00CA4731">
            <w:pPr>
              <w:pStyle w:val="CRCoverPage"/>
              <w:spacing w:after="0"/>
              <w:rPr>
                <w:sz w:val="8"/>
                <w:szCs w:val="8"/>
              </w:rPr>
            </w:pPr>
          </w:p>
        </w:tc>
        <w:tc>
          <w:tcPr>
            <w:tcW w:w="2267" w:type="dxa"/>
            <w:gridSpan w:val="2"/>
          </w:tcPr>
          <w:p w14:paraId="18A72F31" w14:textId="77777777" w:rsidR="00CA4731" w:rsidRDefault="00CA4731">
            <w:pPr>
              <w:pStyle w:val="CRCoverPage"/>
              <w:spacing w:after="0"/>
              <w:rPr>
                <w:sz w:val="8"/>
                <w:szCs w:val="8"/>
              </w:rPr>
            </w:pPr>
          </w:p>
        </w:tc>
        <w:tc>
          <w:tcPr>
            <w:tcW w:w="1417" w:type="dxa"/>
            <w:gridSpan w:val="3"/>
          </w:tcPr>
          <w:p w14:paraId="60CA3640" w14:textId="77777777" w:rsidR="00CA4731" w:rsidRDefault="00CA4731">
            <w:pPr>
              <w:pStyle w:val="CRCoverPage"/>
              <w:spacing w:after="0"/>
              <w:rPr>
                <w:sz w:val="8"/>
                <w:szCs w:val="8"/>
              </w:rPr>
            </w:pPr>
          </w:p>
        </w:tc>
        <w:tc>
          <w:tcPr>
            <w:tcW w:w="2127" w:type="dxa"/>
            <w:tcBorders>
              <w:right w:val="single" w:sz="4" w:space="0" w:color="auto"/>
            </w:tcBorders>
          </w:tcPr>
          <w:p w14:paraId="48903215" w14:textId="77777777" w:rsidR="00CA4731" w:rsidRDefault="00CA4731">
            <w:pPr>
              <w:pStyle w:val="CRCoverPage"/>
              <w:spacing w:after="0"/>
              <w:rPr>
                <w:sz w:val="8"/>
                <w:szCs w:val="8"/>
              </w:rPr>
            </w:pPr>
          </w:p>
        </w:tc>
      </w:tr>
      <w:tr w:rsidR="00CA4731" w14:paraId="6A820D60" w14:textId="77777777">
        <w:trPr>
          <w:cantSplit/>
        </w:trPr>
        <w:tc>
          <w:tcPr>
            <w:tcW w:w="1843" w:type="dxa"/>
            <w:tcBorders>
              <w:left w:val="single" w:sz="4" w:space="0" w:color="auto"/>
            </w:tcBorders>
          </w:tcPr>
          <w:p w14:paraId="09B08BE0" w14:textId="77777777" w:rsidR="00CA4731" w:rsidRDefault="00F56492">
            <w:pPr>
              <w:pStyle w:val="CRCoverPage"/>
              <w:tabs>
                <w:tab w:val="right" w:pos="1759"/>
              </w:tabs>
              <w:spacing w:after="0"/>
              <w:rPr>
                <w:b/>
                <w:i/>
              </w:rPr>
            </w:pPr>
            <w:r>
              <w:rPr>
                <w:b/>
                <w:i/>
              </w:rPr>
              <w:t>Category:</w:t>
            </w:r>
          </w:p>
        </w:tc>
        <w:tc>
          <w:tcPr>
            <w:tcW w:w="851" w:type="dxa"/>
            <w:shd w:val="pct30" w:color="FFFF00" w:fill="auto"/>
          </w:tcPr>
          <w:p w14:paraId="54F2CDBE" w14:textId="77777777" w:rsidR="00CA4731" w:rsidRDefault="0016110B">
            <w:pPr>
              <w:pStyle w:val="CRCoverPage"/>
              <w:spacing w:after="0"/>
              <w:ind w:left="100" w:right="-609"/>
              <w:rPr>
                <w:rFonts w:eastAsia="宋体"/>
                <w:b/>
                <w:lang w:val="en-US" w:eastAsia="zh-CN"/>
              </w:rPr>
            </w:pPr>
            <w:r>
              <w:rPr>
                <w:rFonts w:eastAsia="宋体"/>
                <w:b/>
                <w:lang w:val="en-US" w:eastAsia="zh-CN"/>
              </w:rPr>
              <w:t>F</w:t>
            </w:r>
          </w:p>
        </w:tc>
        <w:tc>
          <w:tcPr>
            <w:tcW w:w="3402" w:type="dxa"/>
            <w:gridSpan w:val="5"/>
            <w:tcBorders>
              <w:left w:val="nil"/>
            </w:tcBorders>
          </w:tcPr>
          <w:p w14:paraId="01CBC2CD" w14:textId="77777777" w:rsidR="00CA4731" w:rsidRDefault="00CA4731">
            <w:pPr>
              <w:pStyle w:val="CRCoverPage"/>
              <w:spacing w:after="0"/>
            </w:pPr>
          </w:p>
        </w:tc>
        <w:tc>
          <w:tcPr>
            <w:tcW w:w="1417" w:type="dxa"/>
            <w:gridSpan w:val="3"/>
            <w:tcBorders>
              <w:left w:val="nil"/>
            </w:tcBorders>
          </w:tcPr>
          <w:p w14:paraId="00FCDE9C" w14:textId="77777777" w:rsidR="00CA4731" w:rsidRDefault="00F56492">
            <w:pPr>
              <w:pStyle w:val="CRCoverPage"/>
              <w:spacing w:after="0"/>
              <w:jc w:val="right"/>
              <w:rPr>
                <w:b/>
                <w:i/>
              </w:rPr>
            </w:pPr>
            <w:r>
              <w:rPr>
                <w:b/>
                <w:i/>
              </w:rPr>
              <w:t>Release:</w:t>
            </w:r>
          </w:p>
        </w:tc>
        <w:tc>
          <w:tcPr>
            <w:tcW w:w="2127" w:type="dxa"/>
            <w:tcBorders>
              <w:right w:val="single" w:sz="4" w:space="0" w:color="auto"/>
            </w:tcBorders>
            <w:shd w:val="pct30" w:color="FFFF00" w:fill="auto"/>
          </w:tcPr>
          <w:p w14:paraId="7FF4B99F" w14:textId="77777777" w:rsidR="00CA4731" w:rsidRDefault="00F56492">
            <w:pPr>
              <w:pStyle w:val="CRCoverPage"/>
              <w:spacing w:after="0"/>
              <w:ind w:left="100"/>
            </w:pPr>
            <w:r>
              <w:rPr>
                <w:i/>
                <w:sz w:val="18"/>
              </w:rPr>
              <w:t>Rel-19</w:t>
            </w:r>
          </w:p>
        </w:tc>
      </w:tr>
      <w:tr w:rsidR="00CA4731" w14:paraId="1F82A481" w14:textId="77777777">
        <w:tc>
          <w:tcPr>
            <w:tcW w:w="1843" w:type="dxa"/>
            <w:tcBorders>
              <w:left w:val="single" w:sz="4" w:space="0" w:color="auto"/>
              <w:bottom w:val="single" w:sz="4" w:space="0" w:color="auto"/>
            </w:tcBorders>
          </w:tcPr>
          <w:p w14:paraId="1A481C61" w14:textId="77777777" w:rsidR="00CA4731" w:rsidRDefault="00CA4731">
            <w:pPr>
              <w:pStyle w:val="CRCoverPage"/>
              <w:spacing w:after="0"/>
              <w:rPr>
                <w:b/>
                <w:i/>
              </w:rPr>
            </w:pPr>
          </w:p>
        </w:tc>
        <w:tc>
          <w:tcPr>
            <w:tcW w:w="4677" w:type="dxa"/>
            <w:gridSpan w:val="8"/>
            <w:tcBorders>
              <w:bottom w:val="single" w:sz="4" w:space="0" w:color="auto"/>
            </w:tcBorders>
          </w:tcPr>
          <w:p w14:paraId="5B757C6B" w14:textId="77777777" w:rsidR="00CA4731" w:rsidRDefault="00F5649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5330424" w14:textId="77777777" w:rsidR="00CA4731" w:rsidRDefault="00F56492">
            <w:pPr>
              <w:pStyle w:val="CRCoverPage"/>
            </w:pPr>
            <w:r>
              <w:rPr>
                <w:sz w:val="18"/>
              </w:rPr>
              <w:t>Detailed explanations of the above categories can</w:t>
            </w:r>
            <w:r>
              <w:rPr>
                <w:sz w:val="18"/>
              </w:rPr>
              <w:br/>
              <w:t xml:space="preserve">be found in 3GPP </w:t>
            </w:r>
            <w:hyperlink r:id="rId11"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14:paraId="5132A8CD" w14:textId="77777777" w:rsidR="00CA4731" w:rsidRDefault="00F5649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CA4731" w14:paraId="2CC35AD1" w14:textId="77777777">
        <w:tc>
          <w:tcPr>
            <w:tcW w:w="1843" w:type="dxa"/>
          </w:tcPr>
          <w:p w14:paraId="71EDAF25" w14:textId="77777777" w:rsidR="00CA4731" w:rsidRDefault="00CA4731">
            <w:pPr>
              <w:pStyle w:val="CRCoverPage"/>
              <w:spacing w:after="0"/>
              <w:rPr>
                <w:b/>
                <w:i/>
                <w:sz w:val="8"/>
                <w:szCs w:val="8"/>
              </w:rPr>
            </w:pPr>
          </w:p>
        </w:tc>
        <w:tc>
          <w:tcPr>
            <w:tcW w:w="7797" w:type="dxa"/>
            <w:gridSpan w:val="10"/>
          </w:tcPr>
          <w:p w14:paraId="466506D1" w14:textId="77777777" w:rsidR="00CA4731" w:rsidRDefault="00CA4731">
            <w:pPr>
              <w:pStyle w:val="CRCoverPage"/>
              <w:spacing w:after="0"/>
              <w:rPr>
                <w:sz w:val="8"/>
                <w:szCs w:val="8"/>
              </w:rPr>
            </w:pPr>
          </w:p>
        </w:tc>
      </w:tr>
      <w:tr w:rsidR="00CA4731" w14:paraId="2ED77F45" w14:textId="77777777">
        <w:tc>
          <w:tcPr>
            <w:tcW w:w="2694" w:type="dxa"/>
            <w:gridSpan w:val="2"/>
            <w:tcBorders>
              <w:top w:val="single" w:sz="4" w:space="0" w:color="auto"/>
              <w:left w:val="single" w:sz="4" w:space="0" w:color="auto"/>
            </w:tcBorders>
          </w:tcPr>
          <w:p w14:paraId="5D7FC410" w14:textId="77777777" w:rsidR="00CA4731" w:rsidRDefault="00F5649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91863D" w14:textId="77777777" w:rsidR="00CA4731" w:rsidRDefault="0049178E">
            <w:pPr>
              <w:pStyle w:val="CRCoverPage"/>
              <w:spacing w:after="0"/>
              <w:ind w:left="100"/>
              <w:rPr>
                <w:rFonts w:eastAsia="宋体"/>
                <w:lang w:val="en-US" w:eastAsia="zh-CN"/>
              </w:rPr>
            </w:pPr>
            <w:r>
              <w:rPr>
                <w:rFonts w:eastAsia="宋体"/>
                <w:lang w:val="en-US" w:eastAsia="zh-CN"/>
              </w:rPr>
              <w:t>The EEIRP MU value needs to be agreed and it effect on the overall MU budgets calculated. The technical details for this are captured in this section of the TR</w:t>
            </w:r>
          </w:p>
        </w:tc>
      </w:tr>
      <w:tr w:rsidR="00CA4731" w14:paraId="51CC8E8C" w14:textId="77777777">
        <w:tc>
          <w:tcPr>
            <w:tcW w:w="2694" w:type="dxa"/>
            <w:gridSpan w:val="2"/>
            <w:tcBorders>
              <w:left w:val="single" w:sz="4" w:space="0" w:color="auto"/>
            </w:tcBorders>
          </w:tcPr>
          <w:p w14:paraId="1C3A3AE2" w14:textId="77777777" w:rsidR="00CA4731" w:rsidRDefault="00CA4731">
            <w:pPr>
              <w:pStyle w:val="CRCoverPage"/>
              <w:spacing w:after="0"/>
              <w:rPr>
                <w:b/>
                <w:i/>
                <w:sz w:val="8"/>
                <w:szCs w:val="8"/>
              </w:rPr>
            </w:pPr>
          </w:p>
        </w:tc>
        <w:tc>
          <w:tcPr>
            <w:tcW w:w="6946" w:type="dxa"/>
            <w:gridSpan w:val="9"/>
            <w:tcBorders>
              <w:right w:val="single" w:sz="4" w:space="0" w:color="auto"/>
            </w:tcBorders>
          </w:tcPr>
          <w:p w14:paraId="00F1A827" w14:textId="77777777" w:rsidR="00CA4731" w:rsidRDefault="00CA4731">
            <w:pPr>
              <w:pStyle w:val="CRCoverPage"/>
              <w:spacing w:after="0"/>
              <w:rPr>
                <w:sz w:val="8"/>
                <w:szCs w:val="8"/>
              </w:rPr>
            </w:pPr>
          </w:p>
        </w:tc>
      </w:tr>
      <w:tr w:rsidR="00CA4731" w14:paraId="1C3C4F96" w14:textId="77777777">
        <w:tc>
          <w:tcPr>
            <w:tcW w:w="2694" w:type="dxa"/>
            <w:gridSpan w:val="2"/>
            <w:tcBorders>
              <w:left w:val="single" w:sz="4" w:space="0" w:color="auto"/>
            </w:tcBorders>
          </w:tcPr>
          <w:p w14:paraId="2F857B69" w14:textId="77777777" w:rsidR="00CA4731" w:rsidRDefault="00F5649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EDC3553" w14:textId="77777777" w:rsidR="00212CB8" w:rsidRDefault="0049178E">
            <w:pPr>
              <w:pStyle w:val="CRCoverPage"/>
              <w:numPr>
                <w:ilvl w:val="0"/>
                <w:numId w:val="5"/>
              </w:numPr>
              <w:spacing w:after="0"/>
              <w:ind w:left="100"/>
              <w:rPr>
                <w:rFonts w:eastAsia="宋体"/>
                <w:lang w:val="en-US" w:eastAsia="zh-CN"/>
              </w:rPr>
            </w:pPr>
            <w:r>
              <w:rPr>
                <w:rFonts w:eastAsia="宋体"/>
                <w:lang w:val="en-US" w:eastAsia="zh-CN"/>
              </w:rPr>
              <w:t>Statistical analysis of the EEIRP sampling error has been added</w:t>
            </w:r>
          </w:p>
          <w:p w14:paraId="50F6843F" w14:textId="77777777" w:rsidR="0049178E" w:rsidRDefault="0049178E">
            <w:pPr>
              <w:pStyle w:val="CRCoverPage"/>
              <w:numPr>
                <w:ilvl w:val="0"/>
                <w:numId w:val="5"/>
              </w:numPr>
              <w:spacing w:after="0"/>
              <w:ind w:left="100"/>
              <w:rPr>
                <w:rFonts w:eastAsia="宋体"/>
                <w:lang w:val="en-US" w:eastAsia="zh-CN"/>
              </w:rPr>
            </w:pPr>
            <w:r>
              <w:rPr>
                <w:rFonts w:eastAsia="宋体"/>
                <w:lang w:val="en-US" w:eastAsia="zh-CN"/>
              </w:rPr>
              <w:t>The overall MU budgets are updated and the final MU agreed</w:t>
            </w:r>
          </w:p>
        </w:tc>
      </w:tr>
      <w:tr w:rsidR="00CA4731" w14:paraId="45BC42DB" w14:textId="77777777">
        <w:tc>
          <w:tcPr>
            <w:tcW w:w="2694" w:type="dxa"/>
            <w:gridSpan w:val="2"/>
            <w:tcBorders>
              <w:left w:val="single" w:sz="4" w:space="0" w:color="auto"/>
            </w:tcBorders>
          </w:tcPr>
          <w:p w14:paraId="50C5FA25" w14:textId="77777777" w:rsidR="00CA4731" w:rsidRDefault="00CA4731">
            <w:pPr>
              <w:pStyle w:val="CRCoverPage"/>
              <w:spacing w:after="0"/>
              <w:rPr>
                <w:b/>
                <w:i/>
                <w:sz w:val="8"/>
                <w:szCs w:val="8"/>
              </w:rPr>
            </w:pPr>
          </w:p>
        </w:tc>
        <w:tc>
          <w:tcPr>
            <w:tcW w:w="6946" w:type="dxa"/>
            <w:gridSpan w:val="9"/>
            <w:tcBorders>
              <w:right w:val="single" w:sz="4" w:space="0" w:color="auto"/>
            </w:tcBorders>
          </w:tcPr>
          <w:p w14:paraId="561A3050" w14:textId="77777777" w:rsidR="00CA4731" w:rsidRDefault="00CA4731">
            <w:pPr>
              <w:pStyle w:val="CRCoverPage"/>
              <w:spacing w:after="0"/>
              <w:rPr>
                <w:sz w:val="8"/>
                <w:szCs w:val="8"/>
              </w:rPr>
            </w:pPr>
          </w:p>
        </w:tc>
      </w:tr>
      <w:tr w:rsidR="00CA4731" w14:paraId="5C8B2B29" w14:textId="77777777">
        <w:tc>
          <w:tcPr>
            <w:tcW w:w="2694" w:type="dxa"/>
            <w:gridSpan w:val="2"/>
            <w:tcBorders>
              <w:left w:val="single" w:sz="4" w:space="0" w:color="auto"/>
              <w:bottom w:val="single" w:sz="4" w:space="0" w:color="auto"/>
            </w:tcBorders>
          </w:tcPr>
          <w:p w14:paraId="625DA492" w14:textId="77777777" w:rsidR="00CA4731" w:rsidRDefault="00F5649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D7F6D26" w14:textId="77777777" w:rsidR="00CA4731" w:rsidRDefault="0049178E">
            <w:pPr>
              <w:pStyle w:val="CRCoverPage"/>
              <w:spacing w:after="0"/>
              <w:ind w:left="100"/>
              <w:rPr>
                <w:rFonts w:eastAsia="宋体"/>
                <w:lang w:val="en-US" w:eastAsia="zh-CN"/>
              </w:rPr>
            </w:pPr>
            <w:r>
              <w:rPr>
                <w:rFonts w:eastAsia="宋体"/>
                <w:lang w:val="en-US" w:eastAsia="zh-CN"/>
              </w:rPr>
              <w:t>The background behind the MU for EEIRP will not be captured.</w:t>
            </w:r>
          </w:p>
        </w:tc>
      </w:tr>
      <w:tr w:rsidR="00CA4731" w14:paraId="68741C76" w14:textId="77777777">
        <w:tc>
          <w:tcPr>
            <w:tcW w:w="2694" w:type="dxa"/>
            <w:gridSpan w:val="2"/>
          </w:tcPr>
          <w:p w14:paraId="6203B45C" w14:textId="77777777" w:rsidR="00CA4731" w:rsidRDefault="00CA4731">
            <w:pPr>
              <w:pStyle w:val="CRCoverPage"/>
              <w:spacing w:after="0"/>
              <w:rPr>
                <w:b/>
                <w:i/>
                <w:sz w:val="8"/>
                <w:szCs w:val="8"/>
              </w:rPr>
            </w:pPr>
          </w:p>
        </w:tc>
        <w:tc>
          <w:tcPr>
            <w:tcW w:w="6946" w:type="dxa"/>
            <w:gridSpan w:val="9"/>
          </w:tcPr>
          <w:p w14:paraId="432B1FEA" w14:textId="77777777" w:rsidR="00CA4731" w:rsidRDefault="00CA4731">
            <w:pPr>
              <w:pStyle w:val="CRCoverPage"/>
              <w:spacing w:after="0"/>
              <w:rPr>
                <w:sz w:val="8"/>
                <w:szCs w:val="8"/>
              </w:rPr>
            </w:pPr>
          </w:p>
        </w:tc>
      </w:tr>
      <w:tr w:rsidR="00CA4731" w14:paraId="1CF5F9CD" w14:textId="77777777">
        <w:tc>
          <w:tcPr>
            <w:tcW w:w="2694" w:type="dxa"/>
            <w:gridSpan w:val="2"/>
            <w:tcBorders>
              <w:top w:val="single" w:sz="4" w:space="0" w:color="auto"/>
              <w:left w:val="single" w:sz="4" w:space="0" w:color="auto"/>
            </w:tcBorders>
          </w:tcPr>
          <w:p w14:paraId="4974CD82" w14:textId="77777777" w:rsidR="00CA4731" w:rsidRDefault="00F5649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0FCCA9F" w14:textId="77777777" w:rsidR="00CA4731" w:rsidRDefault="0049178E">
            <w:pPr>
              <w:pStyle w:val="CRCoverPage"/>
              <w:spacing w:after="0"/>
              <w:ind w:left="100"/>
              <w:rPr>
                <w:rFonts w:eastAsia="宋体"/>
                <w:lang w:val="en-US" w:eastAsia="zh-CN"/>
              </w:rPr>
            </w:pPr>
            <w:r>
              <w:rPr>
                <w:rFonts w:eastAsia="宋体"/>
                <w:lang w:val="en-US" w:eastAsia="zh-CN"/>
              </w:rPr>
              <w:t>6.6</w:t>
            </w:r>
          </w:p>
        </w:tc>
      </w:tr>
      <w:tr w:rsidR="00CA4731" w14:paraId="775AAE9A" w14:textId="77777777">
        <w:tc>
          <w:tcPr>
            <w:tcW w:w="2694" w:type="dxa"/>
            <w:gridSpan w:val="2"/>
            <w:tcBorders>
              <w:left w:val="single" w:sz="4" w:space="0" w:color="auto"/>
            </w:tcBorders>
          </w:tcPr>
          <w:p w14:paraId="237CDE41" w14:textId="77777777" w:rsidR="00CA4731" w:rsidRDefault="00CA4731">
            <w:pPr>
              <w:pStyle w:val="CRCoverPage"/>
              <w:spacing w:after="0"/>
              <w:rPr>
                <w:b/>
                <w:i/>
                <w:sz w:val="8"/>
                <w:szCs w:val="8"/>
              </w:rPr>
            </w:pPr>
          </w:p>
        </w:tc>
        <w:tc>
          <w:tcPr>
            <w:tcW w:w="6946" w:type="dxa"/>
            <w:gridSpan w:val="9"/>
            <w:tcBorders>
              <w:right w:val="single" w:sz="4" w:space="0" w:color="auto"/>
            </w:tcBorders>
          </w:tcPr>
          <w:p w14:paraId="0867209C" w14:textId="77777777" w:rsidR="00CA4731" w:rsidRDefault="00CA4731">
            <w:pPr>
              <w:pStyle w:val="CRCoverPage"/>
              <w:spacing w:after="0"/>
              <w:rPr>
                <w:sz w:val="8"/>
                <w:szCs w:val="8"/>
              </w:rPr>
            </w:pPr>
          </w:p>
        </w:tc>
      </w:tr>
      <w:tr w:rsidR="00CA4731" w14:paraId="551844BA" w14:textId="77777777">
        <w:tc>
          <w:tcPr>
            <w:tcW w:w="2694" w:type="dxa"/>
            <w:gridSpan w:val="2"/>
            <w:tcBorders>
              <w:left w:val="single" w:sz="4" w:space="0" w:color="auto"/>
            </w:tcBorders>
          </w:tcPr>
          <w:p w14:paraId="6CE9310B" w14:textId="77777777" w:rsidR="00CA4731" w:rsidRDefault="00CA473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90B70CD" w14:textId="77777777" w:rsidR="00CA4731" w:rsidRDefault="00F5649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F34169" w14:textId="77777777" w:rsidR="00CA4731" w:rsidRDefault="00F56492">
            <w:pPr>
              <w:pStyle w:val="CRCoverPage"/>
              <w:spacing w:after="0"/>
              <w:jc w:val="center"/>
              <w:rPr>
                <w:b/>
                <w:caps/>
              </w:rPr>
            </w:pPr>
            <w:r>
              <w:rPr>
                <w:b/>
                <w:caps/>
              </w:rPr>
              <w:t>N</w:t>
            </w:r>
          </w:p>
        </w:tc>
        <w:tc>
          <w:tcPr>
            <w:tcW w:w="2977" w:type="dxa"/>
            <w:gridSpan w:val="4"/>
          </w:tcPr>
          <w:p w14:paraId="4D214A49" w14:textId="77777777" w:rsidR="00CA4731" w:rsidRDefault="00CA4731">
            <w:pPr>
              <w:pStyle w:val="CRCoverPage"/>
              <w:tabs>
                <w:tab w:val="right" w:pos="2893"/>
              </w:tabs>
              <w:spacing w:after="0"/>
            </w:pPr>
          </w:p>
        </w:tc>
        <w:tc>
          <w:tcPr>
            <w:tcW w:w="3401" w:type="dxa"/>
            <w:gridSpan w:val="3"/>
            <w:tcBorders>
              <w:right w:val="single" w:sz="4" w:space="0" w:color="auto"/>
            </w:tcBorders>
            <w:shd w:val="clear" w:color="FFFF00" w:fill="auto"/>
          </w:tcPr>
          <w:p w14:paraId="112BB700" w14:textId="77777777" w:rsidR="00CA4731" w:rsidRDefault="00CA4731">
            <w:pPr>
              <w:pStyle w:val="CRCoverPage"/>
              <w:spacing w:after="0"/>
              <w:ind w:left="99"/>
            </w:pPr>
          </w:p>
        </w:tc>
      </w:tr>
      <w:tr w:rsidR="00CA4731" w14:paraId="37AE09ED" w14:textId="77777777">
        <w:tc>
          <w:tcPr>
            <w:tcW w:w="2694" w:type="dxa"/>
            <w:gridSpan w:val="2"/>
            <w:tcBorders>
              <w:left w:val="single" w:sz="4" w:space="0" w:color="auto"/>
            </w:tcBorders>
          </w:tcPr>
          <w:p w14:paraId="1F118996" w14:textId="77777777" w:rsidR="00CA4731" w:rsidRDefault="00F5649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D7F630" w14:textId="77777777" w:rsidR="00CA4731" w:rsidRDefault="00CA47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C8034" w14:textId="77777777" w:rsidR="00CA4731" w:rsidRDefault="00F5649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09F32F8" w14:textId="77777777" w:rsidR="00CA4731" w:rsidRDefault="00F5649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731308" w14:textId="77777777" w:rsidR="00CA4731" w:rsidRDefault="00F56492">
            <w:pPr>
              <w:pStyle w:val="CRCoverPage"/>
              <w:spacing w:after="0"/>
              <w:ind w:left="99"/>
            </w:pPr>
            <w:r>
              <w:t xml:space="preserve">TS/TR ... CR ... </w:t>
            </w:r>
          </w:p>
        </w:tc>
      </w:tr>
      <w:tr w:rsidR="00CA4731" w14:paraId="6DFEB630" w14:textId="77777777">
        <w:tc>
          <w:tcPr>
            <w:tcW w:w="2694" w:type="dxa"/>
            <w:gridSpan w:val="2"/>
            <w:tcBorders>
              <w:left w:val="single" w:sz="4" w:space="0" w:color="auto"/>
            </w:tcBorders>
          </w:tcPr>
          <w:p w14:paraId="2ABF9D65" w14:textId="77777777" w:rsidR="00CA4731" w:rsidRDefault="00F5649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05EC6F" w14:textId="77777777" w:rsidR="00CA4731" w:rsidRDefault="00CA4731">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C0F67" w14:textId="77777777" w:rsidR="00CA4731" w:rsidRDefault="00F56492">
            <w:pPr>
              <w:pStyle w:val="CRCoverPage"/>
              <w:spacing w:after="0"/>
              <w:jc w:val="center"/>
              <w:rPr>
                <w:b/>
                <w:caps/>
              </w:rPr>
            </w:pPr>
            <w:r>
              <w:rPr>
                <w:rFonts w:eastAsia="宋体" w:hint="eastAsia"/>
                <w:b/>
                <w:caps/>
                <w:lang w:val="en-US" w:eastAsia="zh-CN"/>
              </w:rPr>
              <w:t>X</w:t>
            </w:r>
          </w:p>
        </w:tc>
        <w:tc>
          <w:tcPr>
            <w:tcW w:w="2977" w:type="dxa"/>
            <w:gridSpan w:val="4"/>
          </w:tcPr>
          <w:p w14:paraId="7AF7BB48" w14:textId="77777777" w:rsidR="00CA4731" w:rsidRDefault="00F56492">
            <w:pPr>
              <w:pStyle w:val="CRCoverPage"/>
              <w:spacing w:after="0"/>
            </w:pPr>
            <w:r>
              <w:t xml:space="preserve"> Test specifications</w:t>
            </w:r>
          </w:p>
        </w:tc>
        <w:tc>
          <w:tcPr>
            <w:tcW w:w="3401" w:type="dxa"/>
            <w:gridSpan w:val="3"/>
            <w:tcBorders>
              <w:right w:val="single" w:sz="4" w:space="0" w:color="auto"/>
            </w:tcBorders>
            <w:shd w:val="pct30" w:color="FFFF00" w:fill="auto"/>
          </w:tcPr>
          <w:p w14:paraId="0CD8A355" w14:textId="77777777" w:rsidR="00CA4731" w:rsidRDefault="00F56492">
            <w:pPr>
              <w:pStyle w:val="CRCoverPage"/>
              <w:spacing w:after="0"/>
              <w:ind w:left="99"/>
              <w:rPr>
                <w:rFonts w:eastAsia="宋体"/>
                <w:lang w:val="en-US" w:eastAsia="zh-CN"/>
              </w:rPr>
            </w:pPr>
            <w:r>
              <w:t xml:space="preserve">TS/TR ... CR ... </w:t>
            </w:r>
          </w:p>
        </w:tc>
      </w:tr>
      <w:tr w:rsidR="00CA4731" w14:paraId="79FEEEB6" w14:textId="77777777">
        <w:tc>
          <w:tcPr>
            <w:tcW w:w="2694" w:type="dxa"/>
            <w:gridSpan w:val="2"/>
            <w:tcBorders>
              <w:left w:val="single" w:sz="4" w:space="0" w:color="auto"/>
            </w:tcBorders>
          </w:tcPr>
          <w:p w14:paraId="5FA0461F" w14:textId="77777777" w:rsidR="00CA4731" w:rsidRDefault="00F5649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AF08AD" w14:textId="77777777" w:rsidR="00CA4731" w:rsidRDefault="00CA473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CA087" w14:textId="77777777" w:rsidR="00CA4731" w:rsidRDefault="00F5649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3D7200E" w14:textId="77777777" w:rsidR="00CA4731" w:rsidRDefault="00F56492">
            <w:pPr>
              <w:pStyle w:val="CRCoverPage"/>
              <w:spacing w:after="0"/>
            </w:pPr>
            <w:r>
              <w:t xml:space="preserve"> O&amp;M Specifications</w:t>
            </w:r>
          </w:p>
        </w:tc>
        <w:tc>
          <w:tcPr>
            <w:tcW w:w="3401" w:type="dxa"/>
            <w:gridSpan w:val="3"/>
            <w:tcBorders>
              <w:right w:val="single" w:sz="4" w:space="0" w:color="auto"/>
            </w:tcBorders>
            <w:shd w:val="pct30" w:color="FFFF00" w:fill="auto"/>
          </w:tcPr>
          <w:p w14:paraId="0EF577BB" w14:textId="77777777" w:rsidR="00CA4731" w:rsidRDefault="00F56492">
            <w:pPr>
              <w:pStyle w:val="CRCoverPage"/>
              <w:spacing w:after="0"/>
              <w:ind w:left="99"/>
            </w:pPr>
            <w:r>
              <w:t xml:space="preserve">TS/TR ... CR ... </w:t>
            </w:r>
          </w:p>
        </w:tc>
      </w:tr>
      <w:tr w:rsidR="00CA4731" w14:paraId="4B02F9FB" w14:textId="77777777">
        <w:tc>
          <w:tcPr>
            <w:tcW w:w="2694" w:type="dxa"/>
            <w:gridSpan w:val="2"/>
            <w:tcBorders>
              <w:left w:val="single" w:sz="4" w:space="0" w:color="auto"/>
            </w:tcBorders>
          </w:tcPr>
          <w:p w14:paraId="4418BBA5" w14:textId="77777777" w:rsidR="00CA4731" w:rsidRDefault="00CA4731">
            <w:pPr>
              <w:pStyle w:val="CRCoverPage"/>
              <w:spacing w:after="0"/>
              <w:rPr>
                <w:b/>
                <w:i/>
              </w:rPr>
            </w:pPr>
          </w:p>
        </w:tc>
        <w:tc>
          <w:tcPr>
            <w:tcW w:w="6946" w:type="dxa"/>
            <w:gridSpan w:val="9"/>
            <w:tcBorders>
              <w:right w:val="single" w:sz="4" w:space="0" w:color="auto"/>
            </w:tcBorders>
          </w:tcPr>
          <w:p w14:paraId="03E388C7" w14:textId="77777777" w:rsidR="00CA4731" w:rsidRDefault="00CA4731">
            <w:pPr>
              <w:pStyle w:val="CRCoverPage"/>
              <w:spacing w:after="0"/>
            </w:pPr>
          </w:p>
        </w:tc>
      </w:tr>
      <w:tr w:rsidR="00CA4731" w14:paraId="65F3D97F" w14:textId="77777777">
        <w:tc>
          <w:tcPr>
            <w:tcW w:w="2694" w:type="dxa"/>
            <w:gridSpan w:val="2"/>
            <w:tcBorders>
              <w:left w:val="single" w:sz="4" w:space="0" w:color="auto"/>
              <w:bottom w:val="single" w:sz="4" w:space="0" w:color="auto"/>
            </w:tcBorders>
          </w:tcPr>
          <w:p w14:paraId="4C3CFB28" w14:textId="77777777" w:rsidR="00CA4731" w:rsidRDefault="00F5649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A7C19BA" w14:textId="77777777" w:rsidR="00CA4731" w:rsidRDefault="00CA4731">
            <w:pPr>
              <w:pStyle w:val="CRCoverPage"/>
              <w:spacing w:after="0"/>
              <w:ind w:left="100"/>
            </w:pPr>
          </w:p>
        </w:tc>
      </w:tr>
      <w:tr w:rsidR="00CA4731" w14:paraId="41DBA9A9" w14:textId="77777777">
        <w:tc>
          <w:tcPr>
            <w:tcW w:w="2694" w:type="dxa"/>
            <w:gridSpan w:val="2"/>
            <w:tcBorders>
              <w:top w:val="single" w:sz="4" w:space="0" w:color="auto"/>
              <w:bottom w:val="single" w:sz="4" w:space="0" w:color="auto"/>
            </w:tcBorders>
          </w:tcPr>
          <w:p w14:paraId="56EBD0AD" w14:textId="77777777" w:rsidR="00CA4731" w:rsidRDefault="00CA473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B15A22" w14:textId="77777777" w:rsidR="00CA4731" w:rsidRDefault="00CA4731">
            <w:pPr>
              <w:pStyle w:val="CRCoverPage"/>
              <w:spacing w:after="0"/>
              <w:ind w:left="100"/>
              <w:rPr>
                <w:sz w:val="8"/>
                <w:szCs w:val="8"/>
              </w:rPr>
            </w:pPr>
          </w:p>
        </w:tc>
      </w:tr>
      <w:tr w:rsidR="00CA4731" w14:paraId="48E3975C" w14:textId="77777777">
        <w:tc>
          <w:tcPr>
            <w:tcW w:w="2694" w:type="dxa"/>
            <w:gridSpan w:val="2"/>
            <w:tcBorders>
              <w:top w:val="single" w:sz="4" w:space="0" w:color="auto"/>
              <w:left w:val="single" w:sz="4" w:space="0" w:color="auto"/>
              <w:bottom w:val="single" w:sz="4" w:space="0" w:color="auto"/>
            </w:tcBorders>
          </w:tcPr>
          <w:p w14:paraId="23089409" w14:textId="77777777" w:rsidR="00CA4731" w:rsidRDefault="00F5649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23D65E" w14:textId="77777777" w:rsidR="00CA4731" w:rsidRDefault="00CA4731">
            <w:pPr>
              <w:pStyle w:val="CRCoverPage"/>
              <w:spacing w:after="0"/>
              <w:ind w:left="100"/>
            </w:pPr>
          </w:p>
        </w:tc>
      </w:tr>
    </w:tbl>
    <w:p w14:paraId="5E327BA3" w14:textId="77777777" w:rsidR="00CA4731" w:rsidRDefault="00CA4731">
      <w:pPr>
        <w:pStyle w:val="CRCoverPage"/>
        <w:spacing w:after="0"/>
        <w:rPr>
          <w:sz w:val="8"/>
          <w:szCs w:val="8"/>
        </w:rPr>
      </w:pPr>
    </w:p>
    <w:p w14:paraId="51BE068A" w14:textId="77777777" w:rsidR="00CA4731" w:rsidRDefault="00CA4731">
      <w:pPr>
        <w:sectPr w:rsidR="00CA4731">
          <w:headerReference w:type="even" r:id="rId12"/>
          <w:footnotePr>
            <w:numRestart w:val="eachSect"/>
          </w:footnotePr>
          <w:pgSz w:w="11907" w:h="16840"/>
          <w:pgMar w:top="1418" w:right="1134" w:bottom="1134" w:left="1134" w:header="680" w:footer="567" w:gutter="0"/>
          <w:cols w:space="720"/>
        </w:sectPr>
      </w:pPr>
    </w:p>
    <w:p w14:paraId="020DAC4F" w14:textId="77777777" w:rsidR="00CA4731" w:rsidRDefault="00F56492">
      <w:pPr>
        <w:jc w:val="center"/>
      </w:pPr>
      <w:r>
        <w:rPr>
          <w:i/>
          <w:color w:val="FF0000"/>
          <w:sz w:val="28"/>
          <w:szCs w:val="28"/>
          <w:lang w:eastAsia="zh-CN"/>
        </w:rPr>
        <w:lastRenderedPageBreak/>
        <w:t>&lt;</w:t>
      </w:r>
      <w:r>
        <w:rPr>
          <w:rFonts w:hint="eastAsia"/>
          <w:i/>
          <w:color w:val="FF0000"/>
          <w:sz w:val="28"/>
          <w:szCs w:val="28"/>
          <w:lang w:val="en-US" w:eastAsia="zh-CN"/>
        </w:rPr>
        <w:t>Start</w:t>
      </w:r>
      <w:r>
        <w:rPr>
          <w:i/>
          <w:color w:val="FF0000"/>
          <w:sz w:val="28"/>
          <w:szCs w:val="28"/>
          <w:lang w:eastAsia="zh-CN"/>
        </w:rPr>
        <w:t xml:space="preserve"> of the change&gt;</w:t>
      </w:r>
    </w:p>
    <w:p w14:paraId="619813CF" w14:textId="77777777" w:rsidR="00CA4731" w:rsidRDefault="00CA4731">
      <w:pPr>
        <w:rPr>
          <w:rFonts w:cs="v5.0.0"/>
          <w:snapToGrid w:val="0"/>
        </w:rPr>
      </w:pPr>
    </w:p>
    <w:p w14:paraId="223CE67D" w14:textId="77777777" w:rsidR="0016110B" w:rsidRDefault="0016110B" w:rsidP="0016110B">
      <w:pPr>
        <w:pStyle w:val="2"/>
      </w:pPr>
      <w:bookmarkStart w:id="2" w:name="_Toc27733"/>
      <w:bookmarkStart w:id="3" w:name="_Toc31057"/>
      <w:r>
        <w:t>6.6</w:t>
      </w:r>
      <w:r>
        <w:tab/>
        <w:t>Measurement uncertainty</w:t>
      </w:r>
      <w:bookmarkEnd w:id="2"/>
      <w:bookmarkEnd w:id="3"/>
    </w:p>
    <w:p w14:paraId="1562FE50" w14:textId="77777777" w:rsidR="0016110B" w:rsidRPr="0016110B" w:rsidRDefault="0016110B" w:rsidP="0016110B">
      <w:pPr>
        <w:pStyle w:val="30"/>
        <w:rPr>
          <w:ins w:id="4" w:author="RKybett" w:date="2025-03-27T10:59:00Z"/>
        </w:rPr>
      </w:pPr>
      <w:ins w:id="5" w:author="RKybett" w:date="2025-03-27T10:59:00Z">
        <w:r>
          <w:t>6.6.1 General</w:t>
        </w:r>
      </w:ins>
    </w:p>
    <w:p w14:paraId="11C2FFAF" w14:textId="1569B585" w:rsidR="0016110B" w:rsidRDefault="0016110B" w:rsidP="0016110B">
      <w:pPr>
        <w:rPr>
          <w:ins w:id="6" w:author="RKybett2" w:date="2025-04-03T12:03:00Z"/>
        </w:rPr>
      </w:pPr>
      <w:r>
        <w:t>The EEIRP measurement is very similar to the in-band TRP measurements, as such the in-band emission MU budgets from TR 37.941 can be used as a starting point for the EEIRP budgets.</w:t>
      </w:r>
    </w:p>
    <w:p w14:paraId="748BA8ED" w14:textId="77777777" w:rsidR="001E0F2C" w:rsidRDefault="001E0F2C" w:rsidP="001E0F2C">
      <w:pPr>
        <w:rPr>
          <w:ins w:id="7" w:author="RKybett2" w:date="2025-04-03T12:03:00Z"/>
        </w:rPr>
      </w:pPr>
      <w:ins w:id="8" w:author="RKybett2" w:date="2025-04-03T12:03:00Z">
        <w:r>
          <w:t xml:space="preserve">As the confidence interval </w:t>
        </w:r>
      </w:ins>
      <w:ins w:id="9" w:author="RKybett2" w:date="2025-04-03T12:04:00Z">
        <w:r>
          <w:t xml:space="preserve">is </w:t>
        </w:r>
      </w:ins>
      <w:ins w:id="10" w:author="RKybett2" w:date="2025-04-03T12:05:00Z">
        <w:r>
          <w:t>referred</w:t>
        </w:r>
      </w:ins>
      <w:ins w:id="11" w:author="RKybett2" w:date="2025-04-03T12:04:00Z">
        <w:r>
          <w:t xml:space="preserve"> to directly in the regulatory text</w:t>
        </w:r>
      </w:ins>
      <w:ins w:id="12" w:author="RKybett2" w:date="2025-04-03T12:05:00Z">
        <w:r>
          <w:t xml:space="preserve"> [2] as follows</w:t>
        </w:r>
      </w:ins>
      <w:ins w:id="13" w:author="Nokia - Bartlomiej Golebiowski" w:date="2025-04-10T03:52:00Z">
        <w:r>
          <w:t>:</w:t>
        </w:r>
      </w:ins>
    </w:p>
    <w:p w14:paraId="2CDC8BC7" w14:textId="77777777" w:rsidR="001E0F2C" w:rsidRDefault="001E0F2C" w:rsidP="001E0F2C">
      <w:pPr>
        <w:ind w:left="284"/>
        <w:rPr>
          <w:ins w:id="14" w:author="RKybett2" w:date="2025-04-03T12:03:00Z"/>
          <w:i/>
        </w:rPr>
      </w:pPr>
      <w:ins w:id="15" w:author="RKybett2" w:date="2025-04-03T12:03:00Z">
        <w:r>
          <w:rPr>
            <w:i/>
            <w:lang w:val="en-US"/>
          </w:rPr>
          <w:t xml:space="preserve">The averaging processes in steps 1 and 2 shall allow for accurate averaging of the expected </w:t>
        </w:r>
        <w:proofErr w:type="spellStart"/>
        <w:r>
          <w:rPr>
            <w:i/>
            <w:lang w:val="en-US"/>
          </w:rPr>
          <w:t>e.i.r.p</w:t>
        </w:r>
        <w:proofErr w:type="spellEnd"/>
        <w:r>
          <w:rPr>
            <w:i/>
            <w:lang w:val="en-US"/>
          </w:rPr>
          <w:t xml:space="preserve"> (e.g. to the confidence interval of 95%). </w:t>
        </w:r>
      </w:ins>
    </w:p>
    <w:p w14:paraId="23EB188D" w14:textId="77777777" w:rsidR="001E0F2C" w:rsidRDefault="001E0F2C" w:rsidP="001E0F2C">
      <w:pPr>
        <w:rPr>
          <w:ins w:id="16" w:author="RKybett2" w:date="2025-04-03T12:03:00Z"/>
        </w:rPr>
      </w:pPr>
      <w:ins w:id="17" w:author="RKybett2" w:date="2025-04-03T12:03:00Z">
        <w:r>
          <w:t>The averaging process in steps 1 and 2 refer to both the averaging of the angular measurement directions on the sampling grid and the number of beam steering directions inside the steering range.</w:t>
        </w:r>
      </w:ins>
    </w:p>
    <w:p w14:paraId="0D19A91A" w14:textId="77777777" w:rsidR="001E0F2C" w:rsidRDefault="001E0F2C" w:rsidP="001E0F2C">
      <w:pPr>
        <w:rPr>
          <w:ins w:id="18" w:author="RKybett2" w:date="2025-04-03T12:03:00Z"/>
        </w:rPr>
      </w:pPr>
      <w:ins w:id="19" w:author="RKybett2" w:date="2025-04-03T12:03:00Z">
        <w:r>
          <w:t xml:space="preserve">Inaccuracies in these averaging processes occur when </w:t>
        </w:r>
        <w:del w:id="20" w:author="ZTE, Fei Xue" w:date="2025-04-11T00:53:00Z">
          <w:r>
            <w:rPr>
              <w:lang w:val="en-US"/>
            </w:rPr>
            <w:delText>we move</w:delText>
          </w:r>
        </w:del>
      </w:ins>
      <w:ins w:id="21" w:author="ZTE, Fei Xue" w:date="2025-04-11T00:53:00Z">
        <w:r>
          <w:rPr>
            <w:rFonts w:eastAsia="宋体" w:hint="eastAsia"/>
            <w:lang w:val="en-US" w:eastAsia="zh-CN"/>
          </w:rPr>
          <w:t xml:space="preserve">the </w:t>
        </w:r>
      </w:ins>
      <w:ins w:id="22" w:author="ZTE, Fei Xue" w:date="2025-04-11T00:54:00Z">
        <w:r>
          <w:rPr>
            <w:rFonts w:eastAsia="宋体" w:hint="eastAsia"/>
            <w:lang w:val="en-US" w:eastAsia="zh-CN"/>
          </w:rPr>
          <w:t xml:space="preserve">number of </w:t>
        </w:r>
      </w:ins>
      <w:ins w:id="23" w:author="ZTE, Fei Xue" w:date="2025-04-11T00:53:00Z">
        <w:r>
          <w:rPr>
            <w:rFonts w:eastAsia="宋体" w:hint="eastAsia"/>
            <w:lang w:val="en-US" w:eastAsia="zh-CN"/>
          </w:rPr>
          <w:t>angular measurement directions</w:t>
        </w:r>
      </w:ins>
      <w:ins w:id="24" w:author="ZTE, Fei Xue" w:date="2025-04-11T00:54:00Z">
        <w:r>
          <w:rPr>
            <w:rFonts w:eastAsia="宋体" w:hint="eastAsia"/>
            <w:lang w:val="en-US" w:eastAsia="zh-CN"/>
          </w:rPr>
          <w:t xml:space="preserve"> per beam and the number of test beams</w:t>
        </w:r>
      </w:ins>
      <w:ins w:id="25" w:author="ZTE, Fei Xue" w:date="2025-04-11T00:53:00Z">
        <w:r>
          <w:rPr>
            <w:rFonts w:eastAsia="宋体" w:hint="eastAsia"/>
            <w:lang w:val="en-US" w:eastAsia="zh-CN"/>
          </w:rPr>
          <w:t xml:space="preserve"> </w:t>
        </w:r>
      </w:ins>
      <w:ins w:id="26" w:author="ZTE, Fei Xue" w:date="2025-04-11T00:54:00Z">
        <w:r>
          <w:rPr>
            <w:rFonts w:eastAsia="宋体" w:hint="eastAsia"/>
            <w:lang w:val="en-US" w:eastAsia="zh-CN"/>
          </w:rPr>
          <w:t>are</w:t>
        </w:r>
      </w:ins>
      <w:ins w:id="27" w:author="ZTE, Fei Xue" w:date="2025-04-11T00:53:00Z">
        <w:r>
          <w:rPr>
            <w:rFonts w:eastAsia="宋体" w:hint="eastAsia"/>
            <w:lang w:val="en-US" w:eastAsia="zh-CN"/>
          </w:rPr>
          <w:t xml:space="preserve"> reduced</w:t>
        </w:r>
      </w:ins>
      <w:ins w:id="28" w:author="RKybett2" w:date="2025-04-03T12:03:00Z">
        <w:r>
          <w:t xml:space="preserve"> from an infinite number of sampling steps identified by the closed for</w:t>
        </w:r>
      </w:ins>
      <w:ins w:id="29" w:author="RKybett2" w:date="2025-04-03T12:06:00Z">
        <w:r>
          <w:t>m</w:t>
        </w:r>
      </w:ins>
      <w:ins w:id="30" w:author="RKybett2" w:date="2025-04-03T12:03:00Z">
        <w:r>
          <w:t xml:space="preserve"> equations </w:t>
        </w:r>
      </w:ins>
      <w:ins w:id="31" w:author="RKybett2" w:date="2025-04-03T12:06:00Z">
        <w:r>
          <w:t>to</w:t>
        </w:r>
      </w:ins>
      <w:ins w:id="32" w:author="RKybett2" w:date="2025-04-03T12:03:00Z">
        <w:r>
          <w:t xml:space="preserve"> a discrete number of samples which are necessary for the practical measurement of the EEIRP</w:t>
        </w:r>
      </w:ins>
      <w:ins w:id="33" w:author="ZTE, Fei Xue" w:date="2025-04-11T00:54:00Z">
        <w:r>
          <w:rPr>
            <w:rFonts w:eastAsia="宋体" w:hint="eastAsia"/>
            <w:lang w:val="en-US" w:eastAsia="zh-CN"/>
          </w:rPr>
          <w:t xml:space="preserve"> calculation</w:t>
        </w:r>
      </w:ins>
      <w:ins w:id="34" w:author="RKybett2" w:date="2025-04-03T12:03:00Z">
        <w:r>
          <w:t>.</w:t>
        </w:r>
      </w:ins>
    </w:p>
    <w:p w14:paraId="2C78EFB0" w14:textId="77777777" w:rsidR="001E0F2C" w:rsidRDefault="001E0F2C" w:rsidP="001E0F2C">
      <w:pPr>
        <w:rPr>
          <w:ins w:id="35" w:author="RKybett2" w:date="2025-04-03T12:03:00Z"/>
        </w:rPr>
      </w:pPr>
      <w:ins w:id="36" w:author="RKybett2" w:date="2025-04-03T12:03:00Z">
        <w:r>
          <w:t xml:space="preserve">As such the accuracy referred to in the regulatory text is part of the measurement uncertainty </w:t>
        </w:r>
      </w:ins>
      <w:ins w:id="37" w:author="RKybett2" w:date="2025-04-03T12:06:00Z">
        <w:r>
          <w:t>analysed below.</w:t>
        </w:r>
      </w:ins>
    </w:p>
    <w:p w14:paraId="368FF0FB" w14:textId="77777777" w:rsidR="001E0F2C" w:rsidRDefault="001E0F2C" w:rsidP="001E0F2C">
      <w:pPr>
        <w:rPr>
          <w:ins w:id="38" w:author="RKybett2" w:date="2025-04-03T12:03:00Z"/>
        </w:rPr>
      </w:pPr>
      <w:ins w:id="39" w:author="RKybett2" w:date="2025-04-03T12:03:00Z">
        <w:r>
          <w:t>The example of a 95% confidence interval is not a separate requirement</w:t>
        </w:r>
      </w:ins>
      <w:ins w:id="40" w:author="ZTE, Fei Xue" w:date="2025-04-11T00:55:00Z">
        <w:r>
          <w:rPr>
            <w:rFonts w:eastAsia="宋体" w:hint="eastAsia"/>
            <w:lang w:val="en-US" w:eastAsia="zh-CN"/>
          </w:rPr>
          <w:t>,</w:t>
        </w:r>
      </w:ins>
      <w:ins w:id="41" w:author="RKybett2" w:date="2025-04-03T12:03:00Z">
        <w:r>
          <w:t xml:space="preserve"> it is a statistical measure of how to represent that accuracy and is the same measure </w:t>
        </w:r>
        <w:del w:id="42" w:author="ZTE, Fei Xue" w:date="2025-04-11T00:56:00Z">
          <w:r>
            <w:rPr>
              <w:lang w:val="en-US"/>
            </w:rPr>
            <w:delText>we apply to</w:delText>
          </w:r>
        </w:del>
      </w:ins>
      <w:ins w:id="43" w:author="ZTE, Fei Xue" w:date="2025-04-11T00:56:00Z">
        <w:r>
          <w:rPr>
            <w:rFonts w:eastAsia="宋体" w:hint="eastAsia"/>
            <w:lang w:val="en-US" w:eastAsia="zh-CN"/>
          </w:rPr>
          <w:t>which applies to</w:t>
        </w:r>
      </w:ins>
      <w:ins w:id="44" w:author="RKybett2" w:date="2025-04-03T12:03:00Z">
        <w:r>
          <w:t xml:space="preserve"> all </w:t>
        </w:r>
      </w:ins>
      <w:ins w:id="45" w:author="ZTE, Fei Xue" w:date="2025-04-11T00:56:00Z">
        <w:r>
          <w:rPr>
            <w:rFonts w:eastAsia="宋体" w:hint="eastAsia"/>
            <w:lang w:val="en-US" w:eastAsia="zh-CN"/>
          </w:rPr>
          <w:t>legacy</w:t>
        </w:r>
      </w:ins>
      <w:ins w:id="46" w:author="RKybett2" w:date="2025-04-03T12:03:00Z">
        <w:del w:id="47" w:author="ZTE, Fei Xue" w:date="2025-04-11T00:56:00Z">
          <w:r>
            <w:delText>our</w:delText>
          </w:r>
        </w:del>
        <w:r>
          <w:t xml:space="preserve"> measurement uncertainty calculations.</w:t>
        </w:r>
      </w:ins>
    </w:p>
    <w:p w14:paraId="1365650B" w14:textId="4B1C8FF2" w:rsidR="004F4638" w:rsidRPr="001E0F2C" w:rsidRDefault="001E0F2C" w:rsidP="001E0F2C">
      <w:ins w:id="48" w:author="RKybett2" w:date="2025-04-03T12:03:00Z">
        <w:r>
          <w:t xml:space="preserve">As the EEIRP </w:t>
        </w:r>
      </w:ins>
      <w:ins w:id="49" w:author="ZTE, Fei Xue" w:date="2025-04-11T00:57:00Z">
        <w:r>
          <w:rPr>
            <w:rFonts w:eastAsia="宋体" w:hint="eastAsia"/>
            <w:lang w:val="en-US" w:eastAsia="zh-CN"/>
          </w:rPr>
          <w:t>calculation uncertainty</w:t>
        </w:r>
      </w:ins>
      <w:ins w:id="50" w:author="RKybett2" w:date="2025-04-03T12:03:00Z">
        <w:del w:id="51" w:author="ZTE, Fei Xue" w:date="2025-04-11T00:57:00Z">
          <w:r>
            <w:delText>error</w:delText>
          </w:r>
        </w:del>
        <w:r>
          <w:t xml:space="preserve"> due to averaging has a standard deviation of 0.5dB</w:t>
        </w:r>
      </w:ins>
      <w:ins w:id="52" w:author="ZTE, Fei Xue" w:date="2025-04-11T00:57:00Z">
        <w:r>
          <w:rPr>
            <w:rFonts w:eastAsia="宋体" w:hint="eastAsia"/>
            <w:lang w:val="en-US" w:eastAsia="zh-CN"/>
          </w:rPr>
          <w:t xml:space="preserve"> as below</w:t>
        </w:r>
      </w:ins>
      <w:ins w:id="53" w:author="RKybett2" w:date="2025-04-03T12:03:00Z">
        <w:r>
          <w:t xml:space="preserve">, </w:t>
        </w:r>
        <w:del w:id="54" w:author="ZTE, Fei Xue" w:date="2025-04-11T00:51:00Z">
          <w:r>
            <w:delText xml:space="preserve">we can say that within </w:delText>
          </w:r>
        </w:del>
        <w:r>
          <w:t>a confidence interval of 95% the accuracy of the averaging is</w:t>
        </w:r>
      </w:ins>
      <w:ins w:id="55" w:author="ZTE, Fei Xue" w:date="2025-04-11T00:51:00Z">
        <w:r>
          <w:rPr>
            <w:rFonts w:eastAsia="宋体" w:hint="eastAsia"/>
            <w:lang w:val="en-US" w:eastAsia="zh-CN"/>
          </w:rPr>
          <w:t xml:space="preserve"> suppos</w:t>
        </w:r>
      </w:ins>
      <w:ins w:id="56" w:author="ZTE, Fei Xue" w:date="2025-04-11T00:52:00Z">
        <w:r>
          <w:rPr>
            <w:rFonts w:eastAsia="宋体" w:hint="eastAsia"/>
            <w:lang w:val="en-US" w:eastAsia="zh-CN"/>
          </w:rPr>
          <w:t>ed to be</w:t>
        </w:r>
      </w:ins>
      <w:ins w:id="57" w:author="RKybett2" w:date="2025-04-03T12:03:00Z">
        <w:r>
          <w:t xml:space="preserve"> within 1dB (0.5 *1.96).</w:t>
        </w:r>
      </w:ins>
    </w:p>
    <w:p w14:paraId="00D78E08" w14:textId="77777777" w:rsidR="0016110B" w:rsidRPr="0016110B" w:rsidRDefault="0016110B" w:rsidP="0016110B">
      <w:pPr>
        <w:pStyle w:val="30"/>
        <w:rPr>
          <w:ins w:id="58" w:author="RKybett" w:date="2025-03-27T10:59:00Z"/>
        </w:rPr>
      </w:pPr>
      <w:ins w:id="59" w:author="RKybett" w:date="2025-03-27T10:59:00Z">
        <w:r>
          <w:t>6.6.1 Uncertainties</w:t>
        </w:r>
      </w:ins>
    </w:p>
    <w:p w14:paraId="687077E2" w14:textId="77777777" w:rsidR="0016110B" w:rsidRDefault="0016110B" w:rsidP="0016110B">
      <w:r>
        <w:t>Additional sources of uncertainty</w:t>
      </w:r>
      <w:ins w:id="60" w:author="RKybett" w:date="2025-03-27T11:00:00Z">
        <w:r>
          <w:t xml:space="preserve"> </w:t>
        </w:r>
      </w:ins>
      <w:ins w:id="61" w:author="RKybett" w:date="2025-03-27T10:59:00Z">
        <w:r>
          <w:t xml:space="preserve">specific to </w:t>
        </w:r>
      </w:ins>
      <w:ins w:id="62" w:author="RKybett" w:date="2025-03-27T11:00:00Z">
        <w:r>
          <w:t>EEIRP measurement</w:t>
        </w:r>
      </w:ins>
      <w:r>
        <w:t xml:space="preserve"> are:</w:t>
      </w:r>
    </w:p>
    <w:p w14:paraId="3DB41509" w14:textId="77777777" w:rsidR="0016110B" w:rsidRDefault="0016110B" w:rsidP="0016110B">
      <w:pPr>
        <w:overflowPunct/>
        <w:autoSpaceDE/>
        <w:autoSpaceDN/>
        <w:adjustRightInd/>
        <w:textAlignment w:val="auto"/>
        <w:rPr>
          <w:rFonts w:eastAsia="等线"/>
          <w:b/>
          <w:u w:val="single"/>
        </w:rPr>
      </w:pPr>
      <w:r>
        <w:rPr>
          <w:rFonts w:eastAsia="等线"/>
          <w:b/>
          <w:u w:val="single"/>
        </w:rPr>
        <w:t>Dynamic range uncertainty</w:t>
      </w:r>
    </w:p>
    <w:p w14:paraId="4097C9D8" w14:textId="77777777" w:rsidR="0016110B" w:rsidRDefault="0016110B" w:rsidP="0016110B">
      <w:pPr>
        <w:overflowPunct/>
        <w:autoSpaceDE/>
        <w:autoSpaceDN/>
        <w:adjustRightInd/>
        <w:textAlignment w:val="auto"/>
        <w:rPr>
          <w:rFonts w:eastAsia="等线"/>
        </w:rPr>
      </w:pPr>
      <w:r>
        <w:rPr>
          <w:rFonts w:eastAsia="等线"/>
        </w:rPr>
        <w:t xml:space="preserve">One major difference with EEIRP, compared to TRP, is the </w:t>
      </w:r>
      <w:r>
        <w:rPr>
          <w:rFonts w:hint="eastAsia"/>
          <w:lang w:val="en-US"/>
        </w:rPr>
        <w:t>necessity</w:t>
      </w:r>
      <w:r>
        <w:rPr>
          <w:rFonts w:eastAsia="等线"/>
        </w:rPr>
        <w:t xml:space="preserve"> to measure complete EIRP pattern with focus on the sidelobe region (i.e. for a real-life site this is the region pointing towards the sky). This means measurement receiver must be considered in such way that the dynamic range can handle the power created by the peak main beam as the maximum level and detecting the low levels in the side lobe region with accurate power. The power level accuracy is typically different for high power with large SNR compared to coming closer to the noise floor of the measurement receiver.</w:t>
      </w:r>
      <w:r>
        <w:rPr>
          <w:rFonts w:hint="eastAsia"/>
          <w:lang w:val="en-US"/>
        </w:rPr>
        <w:t>In addition, to avoid the impacts (</w:t>
      </w:r>
      <w:r>
        <w:rPr>
          <w:rFonts w:eastAsia="等线"/>
        </w:rPr>
        <w:t>Reflections and refractions of the main beam</w:t>
      </w:r>
      <w:r>
        <w:rPr>
          <w:rFonts w:hint="eastAsia"/>
          <w:lang w:val="en-US"/>
        </w:rPr>
        <w:t xml:space="preserve"> within the chamber) from main beam to sidelobe beam, </w:t>
      </w:r>
      <w:r>
        <w:rPr>
          <w:rFonts w:eastAsia="等线"/>
        </w:rPr>
        <w:t>the chamber spatial isolation</w:t>
      </w:r>
      <w:r>
        <w:rPr>
          <w:rFonts w:hint="eastAsia"/>
          <w:lang w:val="en-US"/>
        </w:rPr>
        <w:t xml:space="preserve"> is necessary</w:t>
      </w:r>
      <w:r>
        <w:rPr>
          <w:rFonts w:eastAsia="等线"/>
        </w:rPr>
        <w:t xml:space="preserve"> to remove the effect of the </w:t>
      </w:r>
      <w:r>
        <w:rPr>
          <w:rFonts w:hint="eastAsia"/>
          <w:lang w:val="en-US"/>
        </w:rPr>
        <w:t>main beam</w:t>
      </w:r>
      <w:r>
        <w:rPr>
          <w:rFonts w:eastAsia="等线"/>
        </w:rPr>
        <w:t xml:space="preserve">.  </w:t>
      </w:r>
    </w:p>
    <w:p w14:paraId="1A273990" w14:textId="77777777" w:rsidR="0016110B" w:rsidRDefault="0016110B" w:rsidP="0016110B">
      <w:pPr>
        <w:overflowPunct/>
        <w:autoSpaceDE/>
        <w:autoSpaceDN/>
        <w:adjustRightInd/>
        <w:textAlignment w:val="auto"/>
        <w:rPr>
          <w:rFonts w:eastAsia="等线"/>
        </w:rPr>
      </w:pPr>
      <w:r>
        <w:rPr>
          <w:rFonts w:eastAsia="等线"/>
        </w:rPr>
        <w:t>The lowest EEIRP requirement is 15dBm/MHz</w:t>
      </w:r>
    </w:p>
    <w:p w14:paraId="6DD817D6" w14:textId="77777777" w:rsidR="0016110B" w:rsidRDefault="0016110B" w:rsidP="0016110B">
      <w:pPr>
        <w:overflowPunct/>
        <w:autoSpaceDE/>
        <w:autoSpaceDN/>
        <w:adjustRightInd/>
        <w:textAlignment w:val="auto"/>
        <w:rPr>
          <w:rFonts w:eastAsia="等线"/>
        </w:rPr>
      </w:pPr>
      <w:r>
        <w:rPr>
          <w:rFonts w:eastAsia="等线"/>
        </w:rPr>
        <w:t>Currently the dynamic range contribution is 0.51dB, in order to maintain that level of accuracy in the above scenario an isolation of approximately 58dB</w:t>
      </w:r>
      <w:r>
        <w:rPr>
          <w:rFonts w:hint="eastAsia"/>
          <w:lang w:val="en-US"/>
        </w:rPr>
        <w:t xml:space="preserve"> under the assumption of peak EIRP 63.7dBm for main beam</w:t>
      </w:r>
      <w:r>
        <w:rPr>
          <w:rFonts w:eastAsia="等线"/>
        </w:rPr>
        <w:t xml:space="preserve"> would be required:</w:t>
      </w:r>
    </w:p>
    <w:p w14:paraId="1617545F" w14:textId="77777777" w:rsidR="0016110B" w:rsidRDefault="00D23203" w:rsidP="0016110B">
      <w:pPr>
        <w:overflowPunct/>
        <w:autoSpaceDE/>
        <w:autoSpaceDN/>
        <w:adjustRightInd/>
        <w:textAlignment w:val="auto"/>
        <w:rPr>
          <w:rFonts w:eastAsia="等线"/>
        </w:rPr>
      </w:pPr>
      <m:oMath>
        <m:sSub>
          <m:sSubPr>
            <m:ctrlPr>
              <w:rPr>
                <w:rFonts w:ascii="Cambria Math" w:eastAsia="等线" w:hAnsi="Cambria Math"/>
                <w:i/>
              </w:rPr>
            </m:ctrlPr>
          </m:sSubPr>
          <m:e>
            <m:r>
              <w:rPr>
                <w:rFonts w:ascii="Cambria Math" w:eastAsia="等线" w:hAnsi="Cambria Math"/>
              </w:rPr>
              <m:t>P</m:t>
            </m:r>
          </m:e>
          <m:sub>
            <m:r>
              <w:rPr>
                <w:rFonts w:ascii="Cambria Math" w:eastAsia="等线" w:hAnsi="Cambria Math"/>
              </w:rPr>
              <m:t>int</m:t>
            </m:r>
          </m:sub>
        </m:sSub>
        <m:r>
          <w:rPr>
            <w:rFonts w:ascii="Cambria Math" w:eastAsia="等线" w:hAnsi="Cambria Math"/>
          </w:rPr>
          <m:t>=10*</m:t>
        </m:r>
        <m:sSub>
          <m:sSubPr>
            <m:ctrlPr>
              <w:rPr>
                <w:rFonts w:ascii="Cambria Math" w:eastAsia="等线" w:hAnsi="Cambria Math"/>
                <w:i/>
              </w:rPr>
            </m:ctrlPr>
          </m:sSubPr>
          <m:e>
            <m:r>
              <w:rPr>
                <w:rFonts w:ascii="Cambria Math" w:eastAsia="等线" w:hAnsi="Cambria Math"/>
              </w:rPr>
              <m:t>log</m:t>
            </m:r>
          </m:e>
          <m:sub>
            <m:r>
              <w:rPr>
                <w:rFonts w:ascii="Cambria Math" w:eastAsia="等线" w:hAnsi="Cambria Math"/>
              </w:rPr>
              <m:t>10</m:t>
            </m:r>
          </m:sub>
        </m:sSub>
        <m:d>
          <m:dPr>
            <m:ctrlPr>
              <w:rPr>
                <w:rFonts w:ascii="Cambria Math" w:eastAsia="等线" w:hAnsi="Cambria Math"/>
                <w:i/>
              </w:rPr>
            </m:ctrlPr>
          </m:dPr>
          <m:e>
            <m:sSup>
              <m:sSupPr>
                <m:ctrlPr>
                  <w:rPr>
                    <w:rFonts w:ascii="Cambria Math" w:eastAsia="等线" w:hAnsi="Cambria Math"/>
                    <w:i/>
                  </w:rPr>
                </m:ctrlPr>
              </m:sSupPr>
              <m:e>
                <m:r>
                  <w:rPr>
                    <w:rFonts w:ascii="Cambria Math" w:eastAsia="等线" w:hAnsi="Cambria Math"/>
                  </w:rPr>
                  <m:t>10</m:t>
                </m:r>
              </m:e>
              <m:sup>
                <m:f>
                  <m:fPr>
                    <m:ctrlPr>
                      <w:rPr>
                        <w:rFonts w:ascii="Cambria Math" w:eastAsia="等线" w:hAnsi="Cambria Math"/>
                        <w:i/>
                      </w:rPr>
                    </m:ctrlPr>
                  </m:fPr>
                  <m:num>
                    <m:r>
                      <w:rPr>
                        <w:rFonts w:ascii="Cambria Math" w:eastAsia="等线" w:hAnsi="Cambria Math"/>
                      </w:rPr>
                      <m:t>63.7-58</m:t>
                    </m:r>
                  </m:num>
                  <m:den>
                    <m:r>
                      <w:rPr>
                        <w:rFonts w:ascii="Cambria Math" w:eastAsia="等线" w:hAnsi="Cambria Math"/>
                      </w:rPr>
                      <m:t>10</m:t>
                    </m:r>
                  </m:den>
                </m:f>
              </m:sup>
            </m:sSup>
            <m:r>
              <w:rPr>
                <w:rFonts w:ascii="Cambria Math" w:eastAsia="等线" w:hAnsi="Cambria Math"/>
              </w:rPr>
              <m:t>+</m:t>
            </m:r>
            <m:sSup>
              <m:sSupPr>
                <m:ctrlPr>
                  <w:rPr>
                    <w:rFonts w:ascii="Cambria Math" w:eastAsia="等线" w:hAnsi="Cambria Math"/>
                    <w:i/>
                  </w:rPr>
                </m:ctrlPr>
              </m:sSupPr>
              <m:e>
                <m:r>
                  <w:rPr>
                    <w:rFonts w:ascii="Cambria Math" w:eastAsia="等线" w:hAnsi="Cambria Math"/>
                  </w:rPr>
                  <m:t>10</m:t>
                </m:r>
              </m:e>
              <m:sup>
                <m:f>
                  <m:fPr>
                    <m:ctrlPr>
                      <w:rPr>
                        <w:rFonts w:ascii="Cambria Math" w:eastAsia="等线" w:hAnsi="Cambria Math"/>
                        <w:i/>
                      </w:rPr>
                    </m:ctrlPr>
                  </m:fPr>
                  <m:num>
                    <m:r>
                      <w:rPr>
                        <w:rFonts w:ascii="Cambria Math" w:eastAsia="等线" w:hAnsi="Cambria Math"/>
                      </w:rPr>
                      <m:t>15</m:t>
                    </m:r>
                  </m:num>
                  <m:den>
                    <m:r>
                      <w:rPr>
                        <w:rFonts w:ascii="Cambria Math" w:eastAsia="等线" w:hAnsi="Cambria Math"/>
                      </w:rPr>
                      <m:t>10</m:t>
                    </m:r>
                  </m:den>
                </m:f>
              </m:sup>
            </m:sSup>
          </m:e>
        </m:d>
        <m:r>
          <w:rPr>
            <w:rFonts w:ascii="Cambria Math" w:eastAsia="等线" w:hAnsi="Cambria Math"/>
          </w:rPr>
          <m:t>=15.5dBm/MHz</m:t>
        </m:r>
      </m:oMath>
      <w:r w:rsidR="0016110B">
        <w:rPr>
          <w:rFonts w:eastAsia="等线"/>
        </w:rPr>
        <w:t xml:space="preserve"> i.e. 0.5dB error</w:t>
      </w:r>
    </w:p>
    <w:p w14:paraId="180C7C15" w14:textId="77777777" w:rsidR="0016110B" w:rsidRDefault="0016110B" w:rsidP="0016110B">
      <w:pPr>
        <w:overflowPunct/>
        <w:autoSpaceDE/>
        <w:autoSpaceDN/>
        <w:adjustRightInd/>
        <w:textAlignment w:val="auto"/>
        <w:rPr>
          <w:rFonts w:eastAsia="等线"/>
          <w:b/>
          <w:u w:val="single"/>
        </w:rPr>
      </w:pPr>
      <w:r>
        <w:rPr>
          <w:rFonts w:eastAsia="等线"/>
          <w:b/>
          <w:u w:val="single"/>
        </w:rPr>
        <w:t>EEIRP sampling Error</w:t>
      </w:r>
    </w:p>
    <w:p w14:paraId="3200F49E" w14:textId="77777777" w:rsidR="0016110B" w:rsidRDefault="0016110B" w:rsidP="0016110B">
      <w:pPr>
        <w:overflowPunct/>
        <w:autoSpaceDE/>
        <w:autoSpaceDN/>
        <w:adjustRightInd/>
        <w:textAlignment w:val="auto"/>
        <w:rPr>
          <w:rFonts w:eastAsia="等线"/>
        </w:rPr>
      </w:pPr>
      <w:r>
        <w:rPr>
          <w:rFonts w:eastAsia="等线"/>
        </w:rPr>
        <w:t>The EEIRP sampling error is caused by the fact that coverage steering range is sampled with a limited set of test beams.</w:t>
      </w:r>
    </w:p>
    <w:p w14:paraId="69B513B5" w14:textId="77777777" w:rsidR="0016110B" w:rsidRDefault="0016110B" w:rsidP="0016110B">
      <w:pPr>
        <w:overflowPunct/>
        <w:autoSpaceDE/>
        <w:autoSpaceDN/>
        <w:adjustRightInd/>
        <w:textAlignment w:val="auto"/>
        <w:rPr>
          <w:rFonts w:eastAsia="等线"/>
        </w:rPr>
      </w:pPr>
      <w:r>
        <w:rPr>
          <w:rFonts w:eastAsia="等线"/>
        </w:rPr>
        <w:t xml:space="preserve">The measure EEIRP profile using different granularity of test beams distributed within the setting range will proceed error within EEIRP bin. </w:t>
      </w:r>
    </w:p>
    <w:p w14:paraId="62C1FD70" w14:textId="18BE7C63" w:rsidR="0016110B" w:rsidRDefault="0016110B" w:rsidP="0016110B">
      <w:pPr>
        <w:overflowPunct/>
        <w:autoSpaceDE/>
        <w:autoSpaceDN/>
        <w:adjustRightInd/>
        <w:textAlignment w:val="auto"/>
        <w:rPr>
          <w:lang w:val="en-US"/>
        </w:rPr>
      </w:pPr>
      <w:r>
        <w:rPr>
          <w:rFonts w:hint="eastAsia"/>
          <w:lang w:val="en-US"/>
        </w:rPr>
        <w:t>According to the agreed test beam pattern, errors between the EEIRP simulation results of test beam and EEIRP simulation results of reference testing beams (</w:t>
      </w:r>
      <w:del w:id="63" w:author="Nokia - Bartlomiej Golebiowski" w:date="2025-04-10T03:53:00Z">
        <w:r w:rsidDel="00BF1B94">
          <w:rPr>
            <w:rFonts w:hint="eastAsia"/>
            <w:lang w:val="en-US"/>
          </w:rPr>
          <w:delText>e..g</w:delText>
        </w:r>
      </w:del>
      <w:ins w:id="64" w:author="Nokia - Bartlomiej Golebiowski" w:date="2025-04-10T03:53:00Z">
        <w:r w:rsidR="00BF1B94">
          <w:rPr>
            <w:lang w:val="en-US"/>
          </w:rPr>
          <w:t>e.g.</w:t>
        </w:r>
      </w:ins>
      <w:r>
        <w:rPr>
          <w:rFonts w:hint="eastAsia"/>
          <w:lang w:val="en-US"/>
        </w:rPr>
        <w:t xml:space="preserve"> 2.4K or 8K or 10K) are provided in the following table. </w:t>
      </w:r>
    </w:p>
    <w:p w14:paraId="4724A71A" w14:textId="2AD8792B" w:rsidR="0016110B" w:rsidRDefault="0016110B" w:rsidP="0016110B">
      <w:pPr>
        <w:overflowPunct/>
        <w:autoSpaceDE/>
        <w:autoSpaceDN/>
        <w:adjustRightInd/>
        <w:textAlignment w:val="auto"/>
        <w:rPr>
          <w:b/>
          <w:bCs/>
          <w:lang w:val="en-US"/>
        </w:rPr>
      </w:pPr>
      <w:r>
        <w:rPr>
          <w:b/>
          <w:bCs/>
          <w:lang w:val="en-US"/>
        </w:rPr>
        <w:t>Table 6.6.</w:t>
      </w:r>
      <w:ins w:id="65" w:author="RKybett" w:date="2025-03-27T11:00:00Z">
        <w:r>
          <w:rPr>
            <w:b/>
            <w:bCs/>
            <w:lang w:val="en-US"/>
          </w:rPr>
          <w:t>1</w:t>
        </w:r>
      </w:ins>
      <w:r>
        <w:rPr>
          <w:b/>
          <w:bCs/>
          <w:lang w:val="en-US"/>
        </w:rPr>
        <w:t>-1</w:t>
      </w:r>
      <w:ins w:id="66" w:author="Nokia - Bartlomiej Golebiowski" w:date="2025-04-10T03:53:00Z">
        <w:r w:rsidR="00BF1B94">
          <w:rPr>
            <w:b/>
            <w:bCs/>
            <w:lang w:val="en-US"/>
          </w:rPr>
          <w:t xml:space="preserve">: </w:t>
        </w:r>
      </w:ins>
      <w:del w:id="67" w:author="Nokia - Bartlomiej Golebiowski" w:date="2025-04-10T03:53:00Z">
        <w:r w:rsidDel="00BF1B94">
          <w:rPr>
            <w:b/>
            <w:bCs/>
            <w:lang w:val="en-US"/>
          </w:rPr>
          <w:delText>.</w:delText>
        </w:r>
      </w:del>
      <w:r>
        <w:rPr>
          <w:b/>
          <w:bCs/>
          <w:lang w:val="en-US"/>
        </w:rPr>
        <w:t>Errors per bin between the EEIRP simulation results of test beam and EEIRP simulation results of reference testing beams</w:t>
      </w: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71"/>
        <w:gridCol w:w="1723"/>
        <w:gridCol w:w="1956"/>
        <w:gridCol w:w="665"/>
        <w:gridCol w:w="759"/>
        <w:gridCol w:w="729"/>
        <w:gridCol w:w="729"/>
        <w:gridCol w:w="729"/>
        <w:gridCol w:w="729"/>
        <w:gridCol w:w="729"/>
      </w:tblGrid>
      <w:tr w:rsidR="0016110B" w14:paraId="01C4779F" w14:textId="77777777" w:rsidTr="0016110B">
        <w:trPr>
          <w:trHeight w:val="270"/>
        </w:trPr>
        <w:tc>
          <w:tcPr>
            <w:tcW w:w="452" w:type="pct"/>
            <w:vMerge w:val="restart"/>
            <w:shd w:val="clear" w:color="auto" w:fill="auto"/>
            <w:noWrap/>
            <w:vAlign w:val="center"/>
          </w:tcPr>
          <w:p w14:paraId="642B5C1F"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lastRenderedPageBreak/>
              <w:t>ZTE</w:t>
            </w:r>
          </w:p>
        </w:tc>
        <w:tc>
          <w:tcPr>
            <w:tcW w:w="894" w:type="pct"/>
            <w:shd w:val="clear" w:color="auto" w:fill="auto"/>
            <w:noWrap/>
            <w:vAlign w:val="center"/>
          </w:tcPr>
          <w:p w14:paraId="6E79FCA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58DDB7DB"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4CE320B4"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406A728E"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EB99145"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4006DC2F"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6239C1ED"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5CD18C8B"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6E099C77"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799A0CC3" w14:textId="77777777" w:rsidTr="0016110B">
        <w:trPr>
          <w:trHeight w:val="270"/>
        </w:trPr>
        <w:tc>
          <w:tcPr>
            <w:tcW w:w="452" w:type="pct"/>
            <w:vMerge/>
            <w:shd w:val="clear" w:color="auto" w:fill="auto"/>
            <w:noWrap/>
            <w:vAlign w:val="center"/>
          </w:tcPr>
          <w:p w14:paraId="692DC1F0"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1B75F05B"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12degree</w:t>
            </w:r>
          </w:p>
        </w:tc>
        <w:tc>
          <w:tcPr>
            <w:tcW w:w="1015" w:type="pct"/>
            <w:shd w:val="clear" w:color="auto" w:fill="auto"/>
            <w:noWrap/>
            <w:vAlign w:val="center"/>
          </w:tcPr>
          <w:p w14:paraId="16928736"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0E59E648" w14:textId="77777777" w:rsidR="0016110B" w:rsidRDefault="0016110B" w:rsidP="0016110B">
            <w:pPr>
              <w:jc w:val="right"/>
              <w:textAlignment w:val="center"/>
              <w:rPr>
                <w:sz w:val="21"/>
                <w:szCs w:val="21"/>
              </w:rPr>
            </w:pPr>
            <w:r>
              <w:rPr>
                <w:sz w:val="21"/>
                <w:szCs w:val="21"/>
                <w:lang w:val="en-US"/>
              </w:rPr>
              <w:t xml:space="preserve">-0.98 </w:t>
            </w:r>
          </w:p>
        </w:tc>
        <w:tc>
          <w:tcPr>
            <w:tcW w:w="394" w:type="pct"/>
            <w:shd w:val="clear" w:color="auto" w:fill="auto"/>
            <w:noWrap/>
            <w:vAlign w:val="center"/>
          </w:tcPr>
          <w:p w14:paraId="29E40C75" w14:textId="77777777" w:rsidR="0016110B" w:rsidRDefault="0016110B" w:rsidP="0016110B">
            <w:pPr>
              <w:jc w:val="right"/>
              <w:textAlignment w:val="center"/>
              <w:rPr>
                <w:sz w:val="21"/>
                <w:szCs w:val="21"/>
              </w:rPr>
            </w:pPr>
            <w:r>
              <w:rPr>
                <w:sz w:val="21"/>
                <w:szCs w:val="21"/>
                <w:lang w:val="en-US"/>
              </w:rPr>
              <w:t xml:space="preserve">-0.17 </w:t>
            </w:r>
          </w:p>
        </w:tc>
        <w:tc>
          <w:tcPr>
            <w:tcW w:w="379" w:type="pct"/>
            <w:shd w:val="clear" w:color="auto" w:fill="auto"/>
            <w:noWrap/>
            <w:vAlign w:val="center"/>
          </w:tcPr>
          <w:p w14:paraId="2CBEB61A" w14:textId="77777777" w:rsidR="0016110B" w:rsidRDefault="0016110B" w:rsidP="0016110B">
            <w:pPr>
              <w:jc w:val="right"/>
              <w:textAlignment w:val="center"/>
              <w:rPr>
                <w:sz w:val="21"/>
                <w:szCs w:val="21"/>
              </w:rPr>
            </w:pPr>
            <w:r>
              <w:rPr>
                <w:sz w:val="21"/>
                <w:szCs w:val="21"/>
                <w:lang w:val="en-US"/>
              </w:rPr>
              <w:t xml:space="preserve">-0.70 </w:t>
            </w:r>
          </w:p>
        </w:tc>
        <w:tc>
          <w:tcPr>
            <w:tcW w:w="379" w:type="pct"/>
            <w:shd w:val="clear" w:color="auto" w:fill="auto"/>
            <w:noWrap/>
            <w:vAlign w:val="center"/>
          </w:tcPr>
          <w:p w14:paraId="2B5CD5DE" w14:textId="77777777" w:rsidR="0016110B" w:rsidRDefault="0016110B" w:rsidP="0016110B">
            <w:pPr>
              <w:jc w:val="right"/>
              <w:textAlignment w:val="center"/>
              <w:rPr>
                <w:sz w:val="21"/>
                <w:szCs w:val="21"/>
              </w:rPr>
            </w:pPr>
            <w:r>
              <w:rPr>
                <w:sz w:val="21"/>
                <w:szCs w:val="21"/>
                <w:lang w:val="en-US"/>
              </w:rPr>
              <w:t xml:space="preserve">-0.28 </w:t>
            </w:r>
          </w:p>
        </w:tc>
        <w:tc>
          <w:tcPr>
            <w:tcW w:w="379" w:type="pct"/>
            <w:shd w:val="clear" w:color="auto" w:fill="auto"/>
            <w:noWrap/>
            <w:vAlign w:val="center"/>
          </w:tcPr>
          <w:p w14:paraId="238577FF" w14:textId="77777777" w:rsidR="0016110B" w:rsidRDefault="0016110B" w:rsidP="0016110B">
            <w:pPr>
              <w:jc w:val="right"/>
              <w:textAlignment w:val="center"/>
              <w:rPr>
                <w:sz w:val="21"/>
                <w:szCs w:val="21"/>
              </w:rPr>
            </w:pPr>
            <w:r>
              <w:rPr>
                <w:sz w:val="21"/>
                <w:szCs w:val="21"/>
                <w:lang w:val="en-US"/>
              </w:rPr>
              <w:t xml:space="preserve">-0.30 </w:t>
            </w:r>
          </w:p>
        </w:tc>
        <w:tc>
          <w:tcPr>
            <w:tcW w:w="379" w:type="pct"/>
            <w:shd w:val="clear" w:color="auto" w:fill="auto"/>
            <w:noWrap/>
            <w:vAlign w:val="center"/>
          </w:tcPr>
          <w:p w14:paraId="52593D04" w14:textId="77777777" w:rsidR="0016110B" w:rsidRDefault="0016110B" w:rsidP="0016110B">
            <w:pPr>
              <w:jc w:val="right"/>
              <w:textAlignment w:val="center"/>
              <w:rPr>
                <w:sz w:val="21"/>
                <w:szCs w:val="21"/>
              </w:rPr>
            </w:pPr>
            <w:r>
              <w:rPr>
                <w:sz w:val="21"/>
                <w:szCs w:val="21"/>
                <w:lang w:val="en-US"/>
              </w:rPr>
              <w:t xml:space="preserve">0.04 </w:t>
            </w:r>
          </w:p>
        </w:tc>
        <w:tc>
          <w:tcPr>
            <w:tcW w:w="379" w:type="pct"/>
            <w:shd w:val="clear" w:color="auto" w:fill="auto"/>
            <w:noWrap/>
            <w:vAlign w:val="center"/>
          </w:tcPr>
          <w:p w14:paraId="448691F4" w14:textId="77777777" w:rsidR="0016110B" w:rsidRDefault="0016110B" w:rsidP="0016110B">
            <w:pPr>
              <w:jc w:val="right"/>
              <w:textAlignment w:val="center"/>
              <w:rPr>
                <w:sz w:val="21"/>
                <w:szCs w:val="21"/>
              </w:rPr>
            </w:pPr>
            <w:r>
              <w:rPr>
                <w:sz w:val="21"/>
                <w:szCs w:val="21"/>
                <w:lang w:val="en-US"/>
              </w:rPr>
              <w:t xml:space="preserve">0.36 </w:t>
            </w:r>
          </w:p>
        </w:tc>
      </w:tr>
      <w:tr w:rsidR="0016110B" w14:paraId="7AA4493B" w14:textId="77777777" w:rsidTr="0016110B">
        <w:trPr>
          <w:trHeight w:val="270"/>
        </w:trPr>
        <w:tc>
          <w:tcPr>
            <w:tcW w:w="452" w:type="pct"/>
            <w:vMerge/>
            <w:shd w:val="clear" w:color="auto" w:fill="auto"/>
            <w:noWrap/>
            <w:vAlign w:val="center"/>
          </w:tcPr>
          <w:p w14:paraId="25E88DDA"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6596A528"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5F4ADBE0"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5E2133D" w14:textId="77777777" w:rsidR="0016110B" w:rsidRDefault="0016110B" w:rsidP="0016110B">
            <w:pPr>
              <w:jc w:val="right"/>
              <w:textAlignment w:val="center"/>
              <w:rPr>
                <w:sz w:val="21"/>
                <w:szCs w:val="21"/>
              </w:rPr>
            </w:pPr>
            <w:r>
              <w:rPr>
                <w:sz w:val="21"/>
                <w:szCs w:val="21"/>
                <w:lang w:val="en-US"/>
              </w:rPr>
              <w:t xml:space="preserve">0.25 </w:t>
            </w:r>
          </w:p>
        </w:tc>
        <w:tc>
          <w:tcPr>
            <w:tcW w:w="394" w:type="pct"/>
            <w:shd w:val="clear" w:color="auto" w:fill="auto"/>
            <w:noWrap/>
            <w:vAlign w:val="center"/>
          </w:tcPr>
          <w:p w14:paraId="5D08F675" w14:textId="77777777" w:rsidR="0016110B" w:rsidRDefault="0016110B" w:rsidP="0016110B">
            <w:pPr>
              <w:jc w:val="right"/>
              <w:textAlignment w:val="center"/>
              <w:rPr>
                <w:sz w:val="21"/>
                <w:szCs w:val="21"/>
              </w:rPr>
            </w:pPr>
            <w:r>
              <w:rPr>
                <w:sz w:val="21"/>
                <w:szCs w:val="21"/>
                <w:lang w:val="en-US"/>
              </w:rPr>
              <w:t xml:space="preserve">-0.22 </w:t>
            </w:r>
          </w:p>
        </w:tc>
        <w:tc>
          <w:tcPr>
            <w:tcW w:w="379" w:type="pct"/>
            <w:shd w:val="clear" w:color="auto" w:fill="auto"/>
            <w:noWrap/>
            <w:vAlign w:val="center"/>
          </w:tcPr>
          <w:p w14:paraId="3BE3C48A"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2BF7BA66" w14:textId="77777777" w:rsidR="0016110B" w:rsidRDefault="0016110B" w:rsidP="0016110B">
            <w:pPr>
              <w:jc w:val="right"/>
              <w:textAlignment w:val="center"/>
              <w:rPr>
                <w:sz w:val="21"/>
                <w:szCs w:val="21"/>
              </w:rPr>
            </w:pPr>
            <w:r>
              <w:rPr>
                <w:sz w:val="21"/>
                <w:szCs w:val="21"/>
                <w:lang w:val="en-US"/>
              </w:rPr>
              <w:t xml:space="preserve">0.07 </w:t>
            </w:r>
          </w:p>
        </w:tc>
        <w:tc>
          <w:tcPr>
            <w:tcW w:w="379" w:type="pct"/>
            <w:shd w:val="clear" w:color="auto" w:fill="auto"/>
            <w:noWrap/>
            <w:vAlign w:val="center"/>
          </w:tcPr>
          <w:p w14:paraId="59B6B3D8" w14:textId="77777777" w:rsidR="0016110B" w:rsidRDefault="0016110B" w:rsidP="0016110B">
            <w:pPr>
              <w:jc w:val="right"/>
              <w:textAlignment w:val="center"/>
              <w:rPr>
                <w:sz w:val="21"/>
                <w:szCs w:val="21"/>
              </w:rPr>
            </w:pPr>
            <w:r>
              <w:rPr>
                <w:sz w:val="21"/>
                <w:szCs w:val="21"/>
                <w:lang w:val="en-US"/>
              </w:rPr>
              <w:t xml:space="preserve">0.21 </w:t>
            </w:r>
          </w:p>
        </w:tc>
        <w:tc>
          <w:tcPr>
            <w:tcW w:w="379" w:type="pct"/>
            <w:shd w:val="clear" w:color="auto" w:fill="auto"/>
            <w:noWrap/>
            <w:vAlign w:val="center"/>
          </w:tcPr>
          <w:p w14:paraId="511E48AC" w14:textId="77777777" w:rsidR="0016110B" w:rsidRDefault="0016110B" w:rsidP="0016110B">
            <w:pPr>
              <w:jc w:val="right"/>
              <w:textAlignment w:val="center"/>
              <w:rPr>
                <w:sz w:val="21"/>
                <w:szCs w:val="21"/>
              </w:rPr>
            </w:pPr>
            <w:r>
              <w:rPr>
                <w:sz w:val="21"/>
                <w:szCs w:val="21"/>
                <w:lang w:val="en-US"/>
              </w:rPr>
              <w:t xml:space="preserve">-0.11 </w:t>
            </w:r>
          </w:p>
        </w:tc>
        <w:tc>
          <w:tcPr>
            <w:tcW w:w="379" w:type="pct"/>
            <w:shd w:val="clear" w:color="auto" w:fill="auto"/>
            <w:noWrap/>
            <w:vAlign w:val="center"/>
          </w:tcPr>
          <w:p w14:paraId="11D6DB35" w14:textId="77777777" w:rsidR="0016110B" w:rsidRDefault="0016110B" w:rsidP="0016110B">
            <w:pPr>
              <w:jc w:val="right"/>
              <w:textAlignment w:val="center"/>
              <w:rPr>
                <w:sz w:val="21"/>
                <w:szCs w:val="21"/>
              </w:rPr>
            </w:pPr>
            <w:r>
              <w:rPr>
                <w:sz w:val="21"/>
                <w:szCs w:val="21"/>
                <w:lang w:val="en-US"/>
              </w:rPr>
              <w:t xml:space="preserve">-0.40 </w:t>
            </w:r>
          </w:p>
        </w:tc>
      </w:tr>
      <w:tr w:rsidR="0016110B" w14:paraId="601934E8" w14:textId="77777777" w:rsidTr="0016110B">
        <w:trPr>
          <w:trHeight w:val="270"/>
        </w:trPr>
        <w:tc>
          <w:tcPr>
            <w:tcW w:w="452" w:type="pct"/>
            <w:vMerge/>
            <w:shd w:val="clear" w:color="auto" w:fill="auto"/>
            <w:noWrap/>
            <w:vAlign w:val="center"/>
          </w:tcPr>
          <w:p w14:paraId="0B9A597E"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3B67F065"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1D7E2052"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0AAAA429" w14:textId="77777777" w:rsidR="0016110B" w:rsidRDefault="0016110B" w:rsidP="0016110B">
            <w:pPr>
              <w:jc w:val="right"/>
              <w:textAlignment w:val="center"/>
              <w:rPr>
                <w:sz w:val="21"/>
                <w:szCs w:val="21"/>
              </w:rPr>
            </w:pPr>
            <w:r>
              <w:rPr>
                <w:sz w:val="21"/>
                <w:szCs w:val="21"/>
                <w:lang w:val="en-US"/>
              </w:rPr>
              <w:t xml:space="preserve">-1.51 </w:t>
            </w:r>
          </w:p>
        </w:tc>
        <w:tc>
          <w:tcPr>
            <w:tcW w:w="394" w:type="pct"/>
            <w:shd w:val="clear" w:color="auto" w:fill="auto"/>
            <w:noWrap/>
            <w:vAlign w:val="center"/>
          </w:tcPr>
          <w:p w14:paraId="4F687F7A" w14:textId="77777777" w:rsidR="0016110B" w:rsidRDefault="0016110B" w:rsidP="0016110B">
            <w:pPr>
              <w:jc w:val="right"/>
              <w:textAlignment w:val="center"/>
              <w:rPr>
                <w:sz w:val="21"/>
                <w:szCs w:val="21"/>
              </w:rPr>
            </w:pPr>
            <w:r>
              <w:rPr>
                <w:sz w:val="21"/>
                <w:szCs w:val="21"/>
                <w:lang w:val="en-US"/>
              </w:rPr>
              <w:t xml:space="preserve">-1.38 </w:t>
            </w:r>
          </w:p>
        </w:tc>
        <w:tc>
          <w:tcPr>
            <w:tcW w:w="379" w:type="pct"/>
            <w:shd w:val="clear" w:color="auto" w:fill="auto"/>
            <w:noWrap/>
            <w:vAlign w:val="center"/>
          </w:tcPr>
          <w:p w14:paraId="76EF4934" w14:textId="77777777" w:rsidR="0016110B" w:rsidRDefault="0016110B" w:rsidP="0016110B">
            <w:pPr>
              <w:jc w:val="right"/>
              <w:textAlignment w:val="center"/>
              <w:rPr>
                <w:sz w:val="21"/>
                <w:szCs w:val="21"/>
              </w:rPr>
            </w:pPr>
            <w:r>
              <w:rPr>
                <w:sz w:val="21"/>
                <w:szCs w:val="21"/>
                <w:lang w:val="en-US"/>
              </w:rPr>
              <w:t xml:space="preserve">-0.78 </w:t>
            </w:r>
          </w:p>
        </w:tc>
        <w:tc>
          <w:tcPr>
            <w:tcW w:w="379" w:type="pct"/>
            <w:shd w:val="clear" w:color="auto" w:fill="auto"/>
            <w:noWrap/>
            <w:vAlign w:val="center"/>
          </w:tcPr>
          <w:p w14:paraId="54D84095" w14:textId="77777777" w:rsidR="0016110B" w:rsidRDefault="0016110B" w:rsidP="0016110B">
            <w:pPr>
              <w:jc w:val="right"/>
              <w:textAlignment w:val="center"/>
              <w:rPr>
                <w:sz w:val="21"/>
                <w:szCs w:val="21"/>
              </w:rPr>
            </w:pPr>
            <w:r>
              <w:rPr>
                <w:sz w:val="21"/>
                <w:szCs w:val="21"/>
                <w:lang w:val="en-US"/>
              </w:rPr>
              <w:t xml:space="preserve">0.64 </w:t>
            </w:r>
          </w:p>
        </w:tc>
        <w:tc>
          <w:tcPr>
            <w:tcW w:w="379" w:type="pct"/>
            <w:shd w:val="clear" w:color="auto" w:fill="auto"/>
            <w:noWrap/>
            <w:vAlign w:val="center"/>
          </w:tcPr>
          <w:p w14:paraId="0732752A" w14:textId="77777777" w:rsidR="0016110B" w:rsidRDefault="0016110B" w:rsidP="0016110B">
            <w:pPr>
              <w:jc w:val="right"/>
              <w:textAlignment w:val="center"/>
              <w:rPr>
                <w:sz w:val="21"/>
                <w:szCs w:val="21"/>
              </w:rPr>
            </w:pPr>
            <w:r>
              <w:rPr>
                <w:sz w:val="21"/>
                <w:szCs w:val="21"/>
                <w:lang w:val="en-US"/>
              </w:rPr>
              <w:t xml:space="preserve">-0.42 </w:t>
            </w:r>
          </w:p>
        </w:tc>
        <w:tc>
          <w:tcPr>
            <w:tcW w:w="379" w:type="pct"/>
            <w:shd w:val="clear" w:color="auto" w:fill="auto"/>
            <w:noWrap/>
            <w:vAlign w:val="center"/>
          </w:tcPr>
          <w:p w14:paraId="35C5885A" w14:textId="77777777" w:rsidR="0016110B" w:rsidRDefault="0016110B" w:rsidP="0016110B">
            <w:pPr>
              <w:jc w:val="right"/>
              <w:textAlignment w:val="center"/>
              <w:rPr>
                <w:sz w:val="21"/>
                <w:szCs w:val="21"/>
              </w:rPr>
            </w:pPr>
            <w:r>
              <w:rPr>
                <w:sz w:val="21"/>
                <w:szCs w:val="21"/>
                <w:lang w:val="en-US"/>
              </w:rPr>
              <w:t xml:space="preserve">-0.20 </w:t>
            </w:r>
          </w:p>
        </w:tc>
        <w:tc>
          <w:tcPr>
            <w:tcW w:w="379" w:type="pct"/>
            <w:shd w:val="clear" w:color="auto" w:fill="auto"/>
            <w:noWrap/>
            <w:vAlign w:val="center"/>
          </w:tcPr>
          <w:p w14:paraId="760CB218" w14:textId="77777777" w:rsidR="0016110B" w:rsidRDefault="0016110B" w:rsidP="0016110B">
            <w:pPr>
              <w:jc w:val="right"/>
              <w:textAlignment w:val="center"/>
              <w:rPr>
                <w:sz w:val="21"/>
                <w:szCs w:val="21"/>
              </w:rPr>
            </w:pPr>
            <w:r>
              <w:rPr>
                <w:sz w:val="21"/>
                <w:szCs w:val="21"/>
                <w:lang w:val="en-US"/>
              </w:rPr>
              <w:t xml:space="preserve">0.54 </w:t>
            </w:r>
          </w:p>
        </w:tc>
      </w:tr>
      <w:tr w:rsidR="0016110B" w14:paraId="2917D45A" w14:textId="77777777" w:rsidTr="0016110B">
        <w:trPr>
          <w:trHeight w:val="270"/>
        </w:trPr>
        <w:tc>
          <w:tcPr>
            <w:tcW w:w="452" w:type="pct"/>
            <w:vMerge/>
            <w:shd w:val="clear" w:color="auto" w:fill="auto"/>
            <w:noWrap/>
            <w:vAlign w:val="center"/>
          </w:tcPr>
          <w:p w14:paraId="420FA197"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6CB6FA9D"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42B9544B"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AE39371" w14:textId="77777777" w:rsidR="0016110B" w:rsidRDefault="0016110B" w:rsidP="0016110B">
            <w:pPr>
              <w:jc w:val="right"/>
              <w:textAlignment w:val="center"/>
              <w:rPr>
                <w:sz w:val="21"/>
                <w:szCs w:val="21"/>
              </w:rPr>
            </w:pPr>
            <w:r>
              <w:rPr>
                <w:sz w:val="21"/>
                <w:szCs w:val="21"/>
                <w:lang w:val="en-US"/>
              </w:rPr>
              <w:t xml:space="preserve">-0.09 </w:t>
            </w:r>
          </w:p>
        </w:tc>
        <w:tc>
          <w:tcPr>
            <w:tcW w:w="394" w:type="pct"/>
            <w:shd w:val="clear" w:color="auto" w:fill="auto"/>
            <w:noWrap/>
            <w:vAlign w:val="center"/>
          </w:tcPr>
          <w:p w14:paraId="679C39DA" w14:textId="77777777" w:rsidR="0016110B" w:rsidRDefault="0016110B" w:rsidP="0016110B">
            <w:pPr>
              <w:jc w:val="right"/>
              <w:textAlignment w:val="center"/>
              <w:rPr>
                <w:sz w:val="21"/>
                <w:szCs w:val="21"/>
              </w:rPr>
            </w:pPr>
            <w:r>
              <w:rPr>
                <w:sz w:val="21"/>
                <w:szCs w:val="21"/>
                <w:lang w:val="en-US"/>
              </w:rPr>
              <w:t xml:space="preserve">-0.97 </w:t>
            </w:r>
          </w:p>
        </w:tc>
        <w:tc>
          <w:tcPr>
            <w:tcW w:w="379" w:type="pct"/>
            <w:shd w:val="clear" w:color="auto" w:fill="auto"/>
            <w:noWrap/>
            <w:vAlign w:val="center"/>
          </w:tcPr>
          <w:p w14:paraId="6F645E4C" w14:textId="77777777" w:rsidR="0016110B" w:rsidRDefault="0016110B" w:rsidP="0016110B">
            <w:pPr>
              <w:jc w:val="right"/>
              <w:textAlignment w:val="center"/>
              <w:rPr>
                <w:sz w:val="21"/>
                <w:szCs w:val="21"/>
              </w:rPr>
            </w:pPr>
            <w:r>
              <w:rPr>
                <w:sz w:val="21"/>
                <w:szCs w:val="21"/>
                <w:lang w:val="en-US"/>
              </w:rPr>
              <w:t xml:space="preserve">0.38 </w:t>
            </w:r>
          </w:p>
        </w:tc>
        <w:tc>
          <w:tcPr>
            <w:tcW w:w="379" w:type="pct"/>
            <w:shd w:val="clear" w:color="auto" w:fill="auto"/>
            <w:noWrap/>
            <w:vAlign w:val="center"/>
          </w:tcPr>
          <w:p w14:paraId="78827E58"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4135F62C" w14:textId="77777777" w:rsidR="0016110B" w:rsidRDefault="0016110B" w:rsidP="0016110B">
            <w:pPr>
              <w:jc w:val="right"/>
              <w:textAlignment w:val="center"/>
              <w:rPr>
                <w:sz w:val="21"/>
                <w:szCs w:val="21"/>
              </w:rPr>
            </w:pPr>
            <w:r>
              <w:rPr>
                <w:sz w:val="21"/>
                <w:szCs w:val="21"/>
                <w:lang w:val="en-US"/>
              </w:rPr>
              <w:t xml:space="preserve">0.20 </w:t>
            </w:r>
          </w:p>
        </w:tc>
        <w:tc>
          <w:tcPr>
            <w:tcW w:w="379" w:type="pct"/>
            <w:shd w:val="clear" w:color="auto" w:fill="auto"/>
            <w:noWrap/>
            <w:vAlign w:val="center"/>
          </w:tcPr>
          <w:p w14:paraId="4E31C7BB" w14:textId="77777777" w:rsidR="0016110B" w:rsidRDefault="0016110B" w:rsidP="0016110B">
            <w:pPr>
              <w:jc w:val="right"/>
              <w:textAlignment w:val="center"/>
              <w:rPr>
                <w:sz w:val="21"/>
                <w:szCs w:val="21"/>
              </w:rPr>
            </w:pPr>
            <w:r>
              <w:rPr>
                <w:sz w:val="21"/>
                <w:szCs w:val="21"/>
                <w:lang w:val="en-US"/>
              </w:rPr>
              <w:t xml:space="preserve">-0.05 </w:t>
            </w:r>
          </w:p>
        </w:tc>
        <w:tc>
          <w:tcPr>
            <w:tcW w:w="379" w:type="pct"/>
            <w:shd w:val="clear" w:color="auto" w:fill="auto"/>
            <w:noWrap/>
            <w:vAlign w:val="center"/>
          </w:tcPr>
          <w:p w14:paraId="66C8314A" w14:textId="77777777" w:rsidR="0016110B" w:rsidRDefault="0016110B" w:rsidP="0016110B">
            <w:pPr>
              <w:jc w:val="right"/>
              <w:textAlignment w:val="center"/>
              <w:rPr>
                <w:sz w:val="21"/>
                <w:szCs w:val="21"/>
              </w:rPr>
            </w:pPr>
            <w:r>
              <w:rPr>
                <w:sz w:val="21"/>
                <w:szCs w:val="21"/>
                <w:lang w:val="en-US"/>
              </w:rPr>
              <w:t xml:space="preserve">-0.54 </w:t>
            </w:r>
          </w:p>
        </w:tc>
      </w:tr>
      <w:tr w:rsidR="0016110B" w14:paraId="6525D7E7" w14:textId="77777777" w:rsidTr="0016110B">
        <w:trPr>
          <w:trHeight w:val="270"/>
        </w:trPr>
        <w:tc>
          <w:tcPr>
            <w:tcW w:w="452" w:type="pct"/>
            <w:vMerge/>
            <w:shd w:val="clear" w:color="auto" w:fill="auto"/>
            <w:noWrap/>
            <w:vAlign w:val="center"/>
          </w:tcPr>
          <w:p w14:paraId="123A4CD3"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61A2031B"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1F5E1574"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7769B32B" w14:textId="77777777" w:rsidR="0016110B" w:rsidRDefault="0016110B" w:rsidP="0016110B">
            <w:pPr>
              <w:jc w:val="right"/>
              <w:textAlignment w:val="center"/>
              <w:rPr>
                <w:sz w:val="21"/>
                <w:szCs w:val="21"/>
              </w:rPr>
            </w:pPr>
            <w:r>
              <w:rPr>
                <w:sz w:val="21"/>
                <w:szCs w:val="21"/>
                <w:lang w:val="en-US"/>
              </w:rPr>
              <w:t xml:space="preserve">-0.98 </w:t>
            </w:r>
          </w:p>
        </w:tc>
        <w:tc>
          <w:tcPr>
            <w:tcW w:w="394" w:type="pct"/>
            <w:shd w:val="clear" w:color="auto" w:fill="auto"/>
            <w:noWrap/>
            <w:vAlign w:val="center"/>
          </w:tcPr>
          <w:p w14:paraId="2D0B6305" w14:textId="77777777" w:rsidR="0016110B" w:rsidRDefault="0016110B" w:rsidP="0016110B">
            <w:pPr>
              <w:jc w:val="right"/>
              <w:textAlignment w:val="center"/>
              <w:rPr>
                <w:sz w:val="21"/>
                <w:szCs w:val="21"/>
              </w:rPr>
            </w:pPr>
            <w:r>
              <w:rPr>
                <w:sz w:val="21"/>
                <w:szCs w:val="21"/>
                <w:lang w:val="en-US"/>
              </w:rPr>
              <w:t xml:space="preserve">-0.17 </w:t>
            </w:r>
          </w:p>
        </w:tc>
        <w:tc>
          <w:tcPr>
            <w:tcW w:w="379" w:type="pct"/>
            <w:shd w:val="clear" w:color="auto" w:fill="auto"/>
            <w:noWrap/>
            <w:vAlign w:val="center"/>
          </w:tcPr>
          <w:p w14:paraId="28E28DF6" w14:textId="77777777" w:rsidR="0016110B" w:rsidRDefault="0016110B" w:rsidP="0016110B">
            <w:pPr>
              <w:jc w:val="right"/>
              <w:textAlignment w:val="center"/>
              <w:rPr>
                <w:sz w:val="21"/>
                <w:szCs w:val="21"/>
              </w:rPr>
            </w:pPr>
            <w:r>
              <w:rPr>
                <w:sz w:val="21"/>
                <w:szCs w:val="21"/>
                <w:lang w:val="en-US"/>
              </w:rPr>
              <w:t xml:space="preserve">-0.70 </w:t>
            </w:r>
          </w:p>
        </w:tc>
        <w:tc>
          <w:tcPr>
            <w:tcW w:w="379" w:type="pct"/>
            <w:shd w:val="clear" w:color="auto" w:fill="auto"/>
            <w:noWrap/>
            <w:vAlign w:val="center"/>
          </w:tcPr>
          <w:p w14:paraId="166CD35D" w14:textId="77777777" w:rsidR="0016110B" w:rsidRDefault="0016110B" w:rsidP="0016110B">
            <w:pPr>
              <w:jc w:val="right"/>
              <w:textAlignment w:val="center"/>
              <w:rPr>
                <w:sz w:val="21"/>
                <w:szCs w:val="21"/>
              </w:rPr>
            </w:pPr>
            <w:r>
              <w:rPr>
                <w:sz w:val="21"/>
                <w:szCs w:val="21"/>
                <w:lang w:val="en-US"/>
              </w:rPr>
              <w:t xml:space="preserve">-0.28 </w:t>
            </w:r>
          </w:p>
        </w:tc>
        <w:tc>
          <w:tcPr>
            <w:tcW w:w="379" w:type="pct"/>
            <w:shd w:val="clear" w:color="auto" w:fill="auto"/>
            <w:noWrap/>
            <w:vAlign w:val="center"/>
          </w:tcPr>
          <w:p w14:paraId="67F544B7" w14:textId="77777777" w:rsidR="0016110B" w:rsidRDefault="0016110B" w:rsidP="0016110B">
            <w:pPr>
              <w:jc w:val="right"/>
              <w:textAlignment w:val="center"/>
              <w:rPr>
                <w:sz w:val="21"/>
                <w:szCs w:val="21"/>
              </w:rPr>
            </w:pPr>
            <w:r>
              <w:rPr>
                <w:sz w:val="21"/>
                <w:szCs w:val="21"/>
                <w:lang w:val="en-US"/>
              </w:rPr>
              <w:t xml:space="preserve">-0.30 </w:t>
            </w:r>
          </w:p>
        </w:tc>
        <w:tc>
          <w:tcPr>
            <w:tcW w:w="379" w:type="pct"/>
            <w:shd w:val="clear" w:color="auto" w:fill="auto"/>
            <w:noWrap/>
            <w:vAlign w:val="center"/>
          </w:tcPr>
          <w:p w14:paraId="475A0795" w14:textId="77777777" w:rsidR="0016110B" w:rsidRDefault="0016110B" w:rsidP="0016110B">
            <w:pPr>
              <w:jc w:val="right"/>
              <w:textAlignment w:val="center"/>
              <w:rPr>
                <w:sz w:val="21"/>
                <w:szCs w:val="21"/>
              </w:rPr>
            </w:pPr>
            <w:r>
              <w:rPr>
                <w:sz w:val="21"/>
                <w:szCs w:val="21"/>
                <w:lang w:val="en-US"/>
              </w:rPr>
              <w:t xml:space="preserve">0.04 </w:t>
            </w:r>
          </w:p>
        </w:tc>
        <w:tc>
          <w:tcPr>
            <w:tcW w:w="379" w:type="pct"/>
            <w:shd w:val="clear" w:color="auto" w:fill="auto"/>
            <w:noWrap/>
            <w:vAlign w:val="center"/>
          </w:tcPr>
          <w:p w14:paraId="63E1B691" w14:textId="77777777" w:rsidR="0016110B" w:rsidRDefault="0016110B" w:rsidP="0016110B">
            <w:pPr>
              <w:jc w:val="right"/>
              <w:textAlignment w:val="center"/>
              <w:rPr>
                <w:sz w:val="21"/>
                <w:szCs w:val="21"/>
              </w:rPr>
            </w:pPr>
            <w:r>
              <w:rPr>
                <w:sz w:val="21"/>
                <w:szCs w:val="21"/>
                <w:lang w:val="en-US"/>
              </w:rPr>
              <w:t xml:space="preserve">0.36 </w:t>
            </w:r>
          </w:p>
        </w:tc>
      </w:tr>
      <w:tr w:rsidR="0016110B" w14:paraId="273C4187" w14:textId="77777777" w:rsidTr="0016110B">
        <w:trPr>
          <w:trHeight w:val="270"/>
        </w:trPr>
        <w:tc>
          <w:tcPr>
            <w:tcW w:w="452" w:type="pct"/>
            <w:vMerge/>
            <w:shd w:val="clear" w:color="auto" w:fill="auto"/>
            <w:noWrap/>
            <w:vAlign w:val="center"/>
          </w:tcPr>
          <w:p w14:paraId="77D8A317"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4CF591F4"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03ED2D5D"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CF1F598" w14:textId="77777777" w:rsidR="0016110B" w:rsidRDefault="0016110B" w:rsidP="0016110B">
            <w:pPr>
              <w:jc w:val="right"/>
              <w:textAlignment w:val="center"/>
              <w:rPr>
                <w:sz w:val="21"/>
                <w:szCs w:val="21"/>
              </w:rPr>
            </w:pPr>
            <w:r>
              <w:rPr>
                <w:sz w:val="21"/>
                <w:szCs w:val="21"/>
                <w:lang w:val="en-US"/>
              </w:rPr>
              <w:t xml:space="preserve">0.25 </w:t>
            </w:r>
          </w:p>
        </w:tc>
        <w:tc>
          <w:tcPr>
            <w:tcW w:w="394" w:type="pct"/>
            <w:shd w:val="clear" w:color="auto" w:fill="auto"/>
            <w:noWrap/>
            <w:vAlign w:val="center"/>
          </w:tcPr>
          <w:p w14:paraId="29679386" w14:textId="77777777" w:rsidR="0016110B" w:rsidRDefault="0016110B" w:rsidP="0016110B">
            <w:pPr>
              <w:jc w:val="right"/>
              <w:textAlignment w:val="center"/>
              <w:rPr>
                <w:sz w:val="21"/>
                <w:szCs w:val="21"/>
              </w:rPr>
            </w:pPr>
            <w:r>
              <w:rPr>
                <w:sz w:val="21"/>
                <w:szCs w:val="21"/>
                <w:lang w:val="en-US"/>
              </w:rPr>
              <w:t xml:space="preserve">-0.22 </w:t>
            </w:r>
          </w:p>
        </w:tc>
        <w:tc>
          <w:tcPr>
            <w:tcW w:w="379" w:type="pct"/>
            <w:shd w:val="clear" w:color="auto" w:fill="auto"/>
            <w:noWrap/>
            <w:vAlign w:val="center"/>
          </w:tcPr>
          <w:p w14:paraId="05934437"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7DAC9EDC" w14:textId="77777777" w:rsidR="0016110B" w:rsidRDefault="0016110B" w:rsidP="0016110B">
            <w:pPr>
              <w:jc w:val="right"/>
              <w:textAlignment w:val="center"/>
              <w:rPr>
                <w:sz w:val="21"/>
                <w:szCs w:val="21"/>
              </w:rPr>
            </w:pPr>
            <w:r>
              <w:rPr>
                <w:sz w:val="21"/>
                <w:szCs w:val="21"/>
                <w:lang w:val="en-US"/>
              </w:rPr>
              <w:t xml:space="preserve">0.07 </w:t>
            </w:r>
          </w:p>
        </w:tc>
        <w:tc>
          <w:tcPr>
            <w:tcW w:w="379" w:type="pct"/>
            <w:shd w:val="clear" w:color="auto" w:fill="auto"/>
            <w:noWrap/>
            <w:vAlign w:val="center"/>
          </w:tcPr>
          <w:p w14:paraId="6257568E" w14:textId="77777777" w:rsidR="0016110B" w:rsidRDefault="0016110B" w:rsidP="0016110B">
            <w:pPr>
              <w:jc w:val="right"/>
              <w:textAlignment w:val="center"/>
              <w:rPr>
                <w:sz w:val="21"/>
                <w:szCs w:val="21"/>
              </w:rPr>
            </w:pPr>
            <w:r>
              <w:rPr>
                <w:sz w:val="21"/>
                <w:szCs w:val="21"/>
                <w:lang w:val="en-US"/>
              </w:rPr>
              <w:t xml:space="preserve">0.21 </w:t>
            </w:r>
          </w:p>
        </w:tc>
        <w:tc>
          <w:tcPr>
            <w:tcW w:w="379" w:type="pct"/>
            <w:shd w:val="clear" w:color="auto" w:fill="auto"/>
            <w:noWrap/>
            <w:vAlign w:val="center"/>
          </w:tcPr>
          <w:p w14:paraId="4BA07082" w14:textId="77777777" w:rsidR="0016110B" w:rsidRDefault="0016110B" w:rsidP="0016110B">
            <w:pPr>
              <w:jc w:val="right"/>
              <w:textAlignment w:val="center"/>
              <w:rPr>
                <w:sz w:val="21"/>
                <w:szCs w:val="21"/>
              </w:rPr>
            </w:pPr>
            <w:r>
              <w:rPr>
                <w:sz w:val="21"/>
                <w:szCs w:val="21"/>
                <w:lang w:val="en-US"/>
              </w:rPr>
              <w:t xml:space="preserve">-0.11 </w:t>
            </w:r>
          </w:p>
        </w:tc>
        <w:tc>
          <w:tcPr>
            <w:tcW w:w="379" w:type="pct"/>
            <w:shd w:val="clear" w:color="auto" w:fill="auto"/>
            <w:noWrap/>
            <w:vAlign w:val="center"/>
          </w:tcPr>
          <w:p w14:paraId="65090CC8" w14:textId="77777777" w:rsidR="0016110B" w:rsidRDefault="0016110B" w:rsidP="0016110B">
            <w:pPr>
              <w:jc w:val="right"/>
              <w:textAlignment w:val="center"/>
              <w:rPr>
                <w:sz w:val="21"/>
                <w:szCs w:val="21"/>
              </w:rPr>
            </w:pPr>
            <w:r>
              <w:rPr>
                <w:sz w:val="21"/>
                <w:szCs w:val="21"/>
                <w:lang w:val="en-US"/>
              </w:rPr>
              <w:t xml:space="preserve">-0.40 </w:t>
            </w:r>
          </w:p>
        </w:tc>
      </w:tr>
      <w:tr w:rsidR="0016110B" w14:paraId="71DD374A" w14:textId="77777777" w:rsidTr="0016110B">
        <w:trPr>
          <w:trHeight w:val="270"/>
        </w:trPr>
        <w:tc>
          <w:tcPr>
            <w:tcW w:w="452" w:type="pct"/>
            <w:vMerge/>
            <w:shd w:val="clear" w:color="auto" w:fill="auto"/>
            <w:noWrap/>
            <w:vAlign w:val="center"/>
          </w:tcPr>
          <w:p w14:paraId="4DAAAEF6"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2806E1D2"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2B11EF96"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6A210D1B" w14:textId="77777777" w:rsidR="0016110B" w:rsidRDefault="0016110B" w:rsidP="0016110B">
            <w:pPr>
              <w:jc w:val="right"/>
              <w:textAlignment w:val="center"/>
              <w:rPr>
                <w:sz w:val="21"/>
                <w:szCs w:val="21"/>
              </w:rPr>
            </w:pPr>
            <w:r>
              <w:rPr>
                <w:sz w:val="21"/>
                <w:szCs w:val="21"/>
                <w:lang w:val="en-US"/>
              </w:rPr>
              <w:t xml:space="preserve">-1.13 </w:t>
            </w:r>
          </w:p>
        </w:tc>
        <w:tc>
          <w:tcPr>
            <w:tcW w:w="394" w:type="pct"/>
            <w:shd w:val="clear" w:color="auto" w:fill="auto"/>
            <w:noWrap/>
            <w:vAlign w:val="center"/>
          </w:tcPr>
          <w:p w14:paraId="1100A6D1" w14:textId="77777777" w:rsidR="0016110B" w:rsidRDefault="0016110B" w:rsidP="0016110B">
            <w:pPr>
              <w:jc w:val="right"/>
              <w:textAlignment w:val="center"/>
              <w:rPr>
                <w:sz w:val="21"/>
                <w:szCs w:val="21"/>
              </w:rPr>
            </w:pPr>
            <w:r>
              <w:rPr>
                <w:sz w:val="21"/>
                <w:szCs w:val="21"/>
                <w:lang w:val="en-US"/>
              </w:rPr>
              <w:t xml:space="preserve">-0.09 </w:t>
            </w:r>
          </w:p>
        </w:tc>
        <w:tc>
          <w:tcPr>
            <w:tcW w:w="379" w:type="pct"/>
            <w:shd w:val="clear" w:color="auto" w:fill="auto"/>
            <w:noWrap/>
            <w:vAlign w:val="center"/>
          </w:tcPr>
          <w:p w14:paraId="610C69E1" w14:textId="77777777" w:rsidR="0016110B" w:rsidRDefault="0016110B" w:rsidP="0016110B">
            <w:pPr>
              <w:jc w:val="right"/>
              <w:textAlignment w:val="center"/>
              <w:rPr>
                <w:sz w:val="21"/>
                <w:szCs w:val="21"/>
              </w:rPr>
            </w:pPr>
            <w:r>
              <w:rPr>
                <w:sz w:val="21"/>
                <w:szCs w:val="21"/>
                <w:lang w:val="en-US"/>
              </w:rPr>
              <w:t xml:space="preserve">0.03 </w:t>
            </w:r>
          </w:p>
        </w:tc>
        <w:tc>
          <w:tcPr>
            <w:tcW w:w="379" w:type="pct"/>
            <w:shd w:val="clear" w:color="auto" w:fill="auto"/>
            <w:noWrap/>
            <w:vAlign w:val="center"/>
          </w:tcPr>
          <w:p w14:paraId="3446C14B" w14:textId="77777777" w:rsidR="0016110B" w:rsidRDefault="0016110B" w:rsidP="0016110B">
            <w:pPr>
              <w:jc w:val="right"/>
              <w:textAlignment w:val="center"/>
              <w:rPr>
                <w:sz w:val="21"/>
                <w:szCs w:val="21"/>
              </w:rPr>
            </w:pPr>
            <w:r>
              <w:rPr>
                <w:sz w:val="21"/>
                <w:szCs w:val="21"/>
                <w:lang w:val="en-US"/>
              </w:rPr>
              <w:t xml:space="preserve">0.09 </w:t>
            </w:r>
          </w:p>
        </w:tc>
        <w:tc>
          <w:tcPr>
            <w:tcW w:w="379" w:type="pct"/>
            <w:shd w:val="clear" w:color="auto" w:fill="auto"/>
            <w:noWrap/>
            <w:vAlign w:val="center"/>
          </w:tcPr>
          <w:p w14:paraId="19722AF2" w14:textId="77777777" w:rsidR="0016110B" w:rsidRDefault="0016110B" w:rsidP="0016110B">
            <w:pPr>
              <w:jc w:val="right"/>
              <w:textAlignment w:val="center"/>
              <w:rPr>
                <w:sz w:val="21"/>
                <w:szCs w:val="21"/>
              </w:rPr>
            </w:pPr>
            <w:r>
              <w:rPr>
                <w:sz w:val="21"/>
                <w:szCs w:val="21"/>
                <w:lang w:val="en-US"/>
              </w:rPr>
              <w:t xml:space="preserve">0.14 </w:t>
            </w:r>
          </w:p>
        </w:tc>
        <w:tc>
          <w:tcPr>
            <w:tcW w:w="379" w:type="pct"/>
            <w:shd w:val="clear" w:color="auto" w:fill="auto"/>
            <w:noWrap/>
            <w:vAlign w:val="center"/>
          </w:tcPr>
          <w:p w14:paraId="4BE65171" w14:textId="77777777" w:rsidR="0016110B" w:rsidRDefault="0016110B" w:rsidP="0016110B">
            <w:pPr>
              <w:jc w:val="right"/>
              <w:textAlignment w:val="center"/>
              <w:rPr>
                <w:sz w:val="21"/>
                <w:szCs w:val="21"/>
              </w:rPr>
            </w:pPr>
            <w:r>
              <w:rPr>
                <w:sz w:val="21"/>
                <w:szCs w:val="21"/>
                <w:lang w:val="en-US"/>
              </w:rPr>
              <w:t xml:space="preserve">0.33 </w:t>
            </w:r>
          </w:p>
        </w:tc>
        <w:tc>
          <w:tcPr>
            <w:tcW w:w="379" w:type="pct"/>
            <w:shd w:val="clear" w:color="auto" w:fill="auto"/>
            <w:noWrap/>
            <w:vAlign w:val="center"/>
          </w:tcPr>
          <w:p w14:paraId="5DCF397C" w14:textId="77777777" w:rsidR="0016110B" w:rsidRDefault="0016110B" w:rsidP="0016110B">
            <w:pPr>
              <w:jc w:val="right"/>
              <w:textAlignment w:val="center"/>
              <w:rPr>
                <w:sz w:val="21"/>
                <w:szCs w:val="21"/>
              </w:rPr>
            </w:pPr>
            <w:r>
              <w:rPr>
                <w:sz w:val="21"/>
                <w:szCs w:val="21"/>
                <w:lang w:val="en-US"/>
              </w:rPr>
              <w:t xml:space="preserve">0.72 </w:t>
            </w:r>
          </w:p>
        </w:tc>
      </w:tr>
      <w:tr w:rsidR="0016110B" w14:paraId="1059552E" w14:textId="77777777" w:rsidTr="0016110B">
        <w:trPr>
          <w:trHeight w:val="270"/>
        </w:trPr>
        <w:tc>
          <w:tcPr>
            <w:tcW w:w="452" w:type="pct"/>
            <w:vMerge/>
            <w:shd w:val="clear" w:color="auto" w:fill="auto"/>
            <w:noWrap/>
            <w:vAlign w:val="center"/>
          </w:tcPr>
          <w:p w14:paraId="4E9F0BA4"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468E72DC"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61D94B6B"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682F3E7B" w14:textId="77777777" w:rsidR="0016110B" w:rsidRDefault="0016110B" w:rsidP="0016110B">
            <w:pPr>
              <w:jc w:val="right"/>
              <w:textAlignment w:val="center"/>
              <w:rPr>
                <w:sz w:val="21"/>
                <w:szCs w:val="21"/>
                <w:lang w:val="en-US"/>
              </w:rPr>
            </w:pPr>
            <w:r>
              <w:rPr>
                <w:sz w:val="21"/>
                <w:szCs w:val="21"/>
                <w:lang w:val="en-US"/>
              </w:rPr>
              <w:t xml:space="preserve">0.14 </w:t>
            </w:r>
          </w:p>
        </w:tc>
        <w:tc>
          <w:tcPr>
            <w:tcW w:w="394" w:type="pct"/>
            <w:shd w:val="clear" w:color="auto" w:fill="auto"/>
            <w:noWrap/>
            <w:vAlign w:val="center"/>
          </w:tcPr>
          <w:p w14:paraId="777CE320" w14:textId="77777777" w:rsidR="0016110B" w:rsidRDefault="0016110B" w:rsidP="0016110B">
            <w:pPr>
              <w:jc w:val="right"/>
              <w:textAlignment w:val="center"/>
              <w:rPr>
                <w:sz w:val="21"/>
                <w:szCs w:val="21"/>
                <w:lang w:val="en-US"/>
              </w:rPr>
            </w:pPr>
            <w:r>
              <w:rPr>
                <w:sz w:val="21"/>
                <w:szCs w:val="21"/>
                <w:lang w:val="en-US"/>
              </w:rPr>
              <w:t xml:space="preserve">0.10 </w:t>
            </w:r>
          </w:p>
        </w:tc>
        <w:tc>
          <w:tcPr>
            <w:tcW w:w="379" w:type="pct"/>
            <w:shd w:val="clear" w:color="auto" w:fill="auto"/>
            <w:noWrap/>
            <w:vAlign w:val="center"/>
          </w:tcPr>
          <w:p w14:paraId="0D2238CA" w14:textId="77777777" w:rsidR="0016110B" w:rsidRDefault="0016110B" w:rsidP="0016110B">
            <w:pPr>
              <w:jc w:val="right"/>
              <w:textAlignment w:val="center"/>
              <w:rPr>
                <w:sz w:val="21"/>
                <w:szCs w:val="21"/>
                <w:lang w:val="en-US"/>
              </w:rPr>
            </w:pPr>
            <w:r>
              <w:rPr>
                <w:sz w:val="21"/>
                <w:szCs w:val="21"/>
                <w:lang w:val="en-US"/>
              </w:rPr>
              <w:t xml:space="preserve">0.03 </w:t>
            </w:r>
          </w:p>
        </w:tc>
        <w:tc>
          <w:tcPr>
            <w:tcW w:w="379" w:type="pct"/>
            <w:shd w:val="clear" w:color="auto" w:fill="auto"/>
            <w:noWrap/>
            <w:vAlign w:val="center"/>
          </w:tcPr>
          <w:p w14:paraId="74E96217" w14:textId="77777777" w:rsidR="0016110B" w:rsidRDefault="0016110B" w:rsidP="0016110B">
            <w:pPr>
              <w:jc w:val="right"/>
              <w:textAlignment w:val="center"/>
              <w:rPr>
                <w:sz w:val="21"/>
                <w:szCs w:val="21"/>
                <w:lang w:val="en-US"/>
              </w:rPr>
            </w:pPr>
            <w:r>
              <w:rPr>
                <w:sz w:val="21"/>
                <w:szCs w:val="21"/>
                <w:lang w:val="en-US"/>
              </w:rPr>
              <w:t xml:space="preserve">0.02 </w:t>
            </w:r>
          </w:p>
        </w:tc>
        <w:tc>
          <w:tcPr>
            <w:tcW w:w="379" w:type="pct"/>
            <w:shd w:val="clear" w:color="auto" w:fill="auto"/>
            <w:noWrap/>
            <w:vAlign w:val="center"/>
          </w:tcPr>
          <w:p w14:paraId="3864FBD9" w14:textId="77777777" w:rsidR="0016110B" w:rsidRDefault="0016110B" w:rsidP="0016110B">
            <w:pPr>
              <w:jc w:val="right"/>
              <w:textAlignment w:val="center"/>
              <w:rPr>
                <w:sz w:val="21"/>
                <w:szCs w:val="21"/>
                <w:lang w:val="en-US"/>
              </w:rPr>
            </w:pPr>
            <w:r>
              <w:rPr>
                <w:sz w:val="21"/>
                <w:szCs w:val="21"/>
                <w:lang w:val="en-US"/>
              </w:rPr>
              <w:t xml:space="preserve">-0.01 </w:t>
            </w:r>
          </w:p>
        </w:tc>
        <w:tc>
          <w:tcPr>
            <w:tcW w:w="379" w:type="pct"/>
            <w:shd w:val="clear" w:color="auto" w:fill="auto"/>
            <w:noWrap/>
            <w:vAlign w:val="center"/>
          </w:tcPr>
          <w:p w14:paraId="151E9877" w14:textId="77777777" w:rsidR="0016110B" w:rsidRDefault="0016110B" w:rsidP="0016110B">
            <w:pPr>
              <w:jc w:val="right"/>
              <w:textAlignment w:val="center"/>
              <w:rPr>
                <w:sz w:val="21"/>
                <w:szCs w:val="21"/>
                <w:lang w:val="en-US"/>
              </w:rPr>
            </w:pPr>
            <w:r>
              <w:rPr>
                <w:sz w:val="21"/>
                <w:szCs w:val="21"/>
                <w:lang w:val="en-US"/>
              </w:rPr>
              <w:t xml:space="preserve">-0.06 </w:t>
            </w:r>
          </w:p>
        </w:tc>
        <w:tc>
          <w:tcPr>
            <w:tcW w:w="379" w:type="pct"/>
            <w:shd w:val="clear" w:color="auto" w:fill="auto"/>
            <w:noWrap/>
            <w:vAlign w:val="center"/>
          </w:tcPr>
          <w:p w14:paraId="51CBBE88" w14:textId="77777777" w:rsidR="0016110B" w:rsidRDefault="0016110B" w:rsidP="0016110B">
            <w:pPr>
              <w:jc w:val="right"/>
              <w:textAlignment w:val="center"/>
              <w:rPr>
                <w:sz w:val="21"/>
                <w:szCs w:val="21"/>
                <w:lang w:val="en-US"/>
              </w:rPr>
            </w:pPr>
            <w:r>
              <w:rPr>
                <w:sz w:val="21"/>
                <w:szCs w:val="21"/>
                <w:lang w:val="en-US"/>
              </w:rPr>
              <w:t xml:space="preserve">-0.12 </w:t>
            </w:r>
          </w:p>
        </w:tc>
      </w:tr>
      <w:tr w:rsidR="0016110B" w14:paraId="4C7266BD" w14:textId="77777777" w:rsidTr="0016110B">
        <w:trPr>
          <w:trHeight w:val="270"/>
        </w:trPr>
        <w:tc>
          <w:tcPr>
            <w:tcW w:w="452" w:type="pct"/>
            <w:vMerge w:val="restart"/>
            <w:shd w:val="clear" w:color="auto" w:fill="auto"/>
            <w:noWrap/>
            <w:vAlign w:val="center"/>
          </w:tcPr>
          <w:p w14:paraId="4E257D28"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Huawei</w:t>
            </w:r>
          </w:p>
        </w:tc>
        <w:tc>
          <w:tcPr>
            <w:tcW w:w="894" w:type="pct"/>
            <w:shd w:val="clear" w:color="auto" w:fill="auto"/>
            <w:noWrap/>
            <w:vAlign w:val="center"/>
          </w:tcPr>
          <w:p w14:paraId="0F3F514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0B1D0FC5"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74F2B448"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1DFB2572"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46D8407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712EA61E"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25A7BB45"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2EC80EF9"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4BF3362E"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40D70DE1" w14:textId="77777777" w:rsidTr="0016110B">
        <w:trPr>
          <w:trHeight w:val="270"/>
        </w:trPr>
        <w:tc>
          <w:tcPr>
            <w:tcW w:w="452" w:type="pct"/>
            <w:vMerge/>
            <w:shd w:val="clear" w:color="auto" w:fill="auto"/>
            <w:noWrap/>
            <w:vAlign w:val="center"/>
          </w:tcPr>
          <w:p w14:paraId="5BDC4D4E"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2D8E91B6"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12degree</w:t>
            </w:r>
          </w:p>
        </w:tc>
        <w:tc>
          <w:tcPr>
            <w:tcW w:w="1015" w:type="pct"/>
            <w:shd w:val="clear" w:color="auto" w:fill="auto"/>
            <w:noWrap/>
            <w:vAlign w:val="center"/>
          </w:tcPr>
          <w:p w14:paraId="5178CDEE"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228102F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1.25</w:t>
            </w:r>
          </w:p>
        </w:tc>
        <w:tc>
          <w:tcPr>
            <w:tcW w:w="394" w:type="pct"/>
            <w:shd w:val="clear" w:color="auto" w:fill="auto"/>
            <w:noWrap/>
            <w:vAlign w:val="center"/>
          </w:tcPr>
          <w:p w14:paraId="4A5CBAD1"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0.32</w:t>
            </w:r>
          </w:p>
        </w:tc>
        <w:tc>
          <w:tcPr>
            <w:tcW w:w="379" w:type="pct"/>
            <w:shd w:val="clear" w:color="auto" w:fill="auto"/>
            <w:noWrap/>
            <w:vAlign w:val="center"/>
          </w:tcPr>
          <w:p w14:paraId="6277B705"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79" w:type="pct"/>
            <w:shd w:val="clear" w:color="auto" w:fill="auto"/>
            <w:noWrap/>
            <w:vAlign w:val="center"/>
          </w:tcPr>
          <w:p w14:paraId="25B52584"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0.81</w:t>
            </w:r>
          </w:p>
        </w:tc>
        <w:tc>
          <w:tcPr>
            <w:tcW w:w="379" w:type="pct"/>
            <w:shd w:val="clear" w:color="auto" w:fill="auto"/>
            <w:noWrap/>
            <w:vAlign w:val="center"/>
          </w:tcPr>
          <w:p w14:paraId="316D059B"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0.46</w:t>
            </w:r>
          </w:p>
        </w:tc>
        <w:tc>
          <w:tcPr>
            <w:tcW w:w="379" w:type="pct"/>
            <w:shd w:val="clear" w:color="auto" w:fill="auto"/>
            <w:noWrap/>
            <w:vAlign w:val="center"/>
          </w:tcPr>
          <w:p w14:paraId="3E7CDE2E"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0.26</w:t>
            </w:r>
          </w:p>
        </w:tc>
        <w:tc>
          <w:tcPr>
            <w:tcW w:w="379" w:type="pct"/>
            <w:shd w:val="clear" w:color="auto" w:fill="auto"/>
            <w:noWrap/>
            <w:vAlign w:val="center"/>
          </w:tcPr>
          <w:p w14:paraId="57646081"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.36</w:t>
            </w:r>
          </w:p>
        </w:tc>
      </w:tr>
      <w:tr w:rsidR="0016110B" w14:paraId="575ED0E0" w14:textId="77777777" w:rsidTr="0016110B">
        <w:trPr>
          <w:trHeight w:val="270"/>
        </w:trPr>
        <w:tc>
          <w:tcPr>
            <w:tcW w:w="452" w:type="pct"/>
            <w:vMerge/>
            <w:shd w:val="clear" w:color="auto" w:fill="auto"/>
            <w:noWrap/>
            <w:vAlign w:val="center"/>
          </w:tcPr>
          <w:p w14:paraId="153C427D"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43CF6F68"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07F1B2E4"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5E687A97"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.28</w:t>
            </w:r>
          </w:p>
        </w:tc>
        <w:tc>
          <w:tcPr>
            <w:tcW w:w="394" w:type="pct"/>
            <w:shd w:val="clear" w:color="auto" w:fill="auto"/>
            <w:noWrap/>
            <w:vAlign w:val="center"/>
          </w:tcPr>
          <w:p w14:paraId="6933E1AC"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.07</w:t>
            </w:r>
          </w:p>
        </w:tc>
        <w:tc>
          <w:tcPr>
            <w:tcW w:w="379" w:type="pct"/>
            <w:shd w:val="clear" w:color="auto" w:fill="auto"/>
            <w:noWrap/>
            <w:vAlign w:val="center"/>
          </w:tcPr>
          <w:p w14:paraId="06657621"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7D718004"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.07</w:t>
            </w:r>
          </w:p>
        </w:tc>
        <w:tc>
          <w:tcPr>
            <w:tcW w:w="379" w:type="pct"/>
            <w:shd w:val="clear" w:color="auto" w:fill="auto"/>
            <w:noWrap/>
            <w:vAlign w:val="center"/>
          </w:tcPr>
          <w:p w14:paraId="064903DB"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.17</w:t>
            </w:r>
          </w:p>
        </w:tc>
        <w:tc>
          <w:tcPr>
            <w:tcW w:w="379" w:type="pct"/>
            <w:shd w:val="clear" w:color="auto" w:fill="auto"/>
            <w:noWrap/>
            <w:vAlign w:val="center"/>
          </w:tcPr>
          <w:p w14:paraId="3A25995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4F785B99"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0.40</w:t>
            </w:r>
          </w:p>
        </w:tc>
      </w:tr>
      <w:tr w:rsidR="0016110B" w14:paraId="12457998" w14:textId="77777777" w:rsidTr="0016110B">
        <w:trPr>
          <w:trHeight w:val="270"/>
        </w:trPr>
        <w:tc>
          <w:tcPr>
            <w:tcW w:w="452" w:type="pct"/>
            <w:vMerge/>
            <w:shd w:val="clear" w:color="auto" w:fill="auto"/>
            <w:noWrap/>
            <w:vAlign w:val="center"/>
          </w:tcPr>
          <w:p w14:paraId="6B800879"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29D207C3"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79809CC7"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560B6F6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0.44</w:t>
            </w:r>
          </w:p>
        </w:tc>
        <w:tc>
          <w:tcPr>
            <w:tcW w:w="394" w:type="pct"/>
            <w:shd w:val="clear" w:color="auto" w:fill="auto"/>
            <w:noWrap/>
            <w:vAlign w:val="center"/>
          </w:tcPr>
          <w:p w14:paraId="0FBED9F5"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1.12</w:t>
            </w:r>
          </w:p>
        </w:tc>
        <w:tc>
          <w:tcPr>
            <w:tcW w:w="379" w:type="pct"/>
            <w:shd w:val="clear" w:color="auto" w:fill="auto"/>
            <w:noWrap/>
            <w:vAlign w:val="center"/>
          </w:tcPr>
          <w:p w14:paraId="27BC3D4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0.82</w:t>
            </w:r>
          </w:p>
        </w:tc>
        <w:tc>
          <w:tcPr>
            <w:tcW w:w="379" w:type="pct"/>
            <w:shd w:val="clear" w:color="auto" w:fill="auto"/>
            <w:noWrap/>
            <w:vAlign w:val="center"/>
          </w:tcPr>
          <w:p w14:paraId="7B88C71A"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.38</w:t>
            </w:r>
          </w:p>
        </w:tc>
        <w:tc>
          <w:tcPr>
            <w:tcW w:w="379" w:type="pct"/>
            <w:shd w:val="clear" w:color="auto" w:fill="auto"/>
            <w:noWrap/>
            <w:vAlign w:val="center"/>
          </w:tcPr>
          <w:p w14:paraId="494B349E"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0.77</w:t>
            </w:r>
          </w:p>
        </w:tc>
        <w:tc>
          <w:tcPr>
            <w:tcW w:w="379" w:type="pct"/>
            <w:shd w:val="clear" w:color="auto" w:fill="auto"/>
            <w:noWrap/>
            <w:vAlign w:val="center"/>
          </w:tcPr>
          <w:p w14:paraId="652E7B1F"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4336396A"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.37</w:t>
            </w:r>
          </w:p>
        </w:tc>
      </w:tr>
      <w:tr w:rsidR="0016110B" w14:paraId="1C037145" w14:textId="77777777" w:rsidTr="0016110B">
        <w:trPr>
          <w:trHeight w:val="270"/>
        </w:trPr>
        <w:tc>
          <w:tcPr>
            <w:tcW w:w="452" w:type="pct"/>
            <w:vMerge/>
            <w:shd w:val="clear" w:color="auto" w:fill="auto"/>
            <w:noWrap/>
            <w:vAlign w:val="center"/>
          </w:tcPr>
          <w:p w14:paraId="0E5666C8"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23B1C0BA"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753B70A4"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045D31F4"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.43</w:t>
            </w:r>
          </w:p>
        </w:tc>
        <w:tc>
          <w:tcPr>
            <w:tcW w:w="394" w:type="pct"/>
            <w:shd w:val="clear" w:color="auto" w:fill="auto"/>
            <w:noWrap/>
            <w:vAlign w:val="center"/>
          </w:tcPr>
          <w:p w14:paraId="06520030"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.27</w:t>
            </w:r>
          </w:p>
        </w:tc>
        <w:tc>
          <w:tcPr>
            <w:tcW w:w="379" w:type="pct"/>
            <w:shd w:val="clear" w:color="auto" w:fill="auto"/>
            <w:noWrap/>
            <w:vAlign w:val="center"/>
          </w:tcPr>
          <w:p w14:paraId="12DDDACD"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0.06</w:t>
            </w:r>
          </w:p>
        </w:tc>
        <w:tc>
          <w:tcPr>
            <w:tcW w:w="379" w:type="pct"/>
            <w:shd w:val="clear" w:color="auto" w:fill="auto"/>
            <w:noWrap/>
            <w:vAlign w:val="center"/>
          </w:tcPr>
          <w:p w14:paraId="641FA823" w14:textId="77777777" w:rsidR="0016110B" w:rsidRDefault="0016110B" w:rsidP="0016110B">
            <w:pPr>
              <w:overflowPunct/>
              <w:autoSpaceDE/>
              <w:autoSpaceDN/>
              <w:adjustRightInd/>
              <w:jc w:val="right"/>
              <w:textAlignment w:val="center"/>
              <w:rPr>
                <w:sz w:val="21"/>
                <w:szCs w:val="21"/>
              </w:rPr>
            </w:pPr>
            <w:r>
              <w:rPr>
                <w:sz w:val="21"/>
                <w:szCs w:val="21"/>
              </w:rPr>
              <w:t>-0.01</w:t>
            </w:r>
          </w:p>
        </w:tc>
        <w:tc>
          <w:tcPr>
            <w:tcW w:w="379" w:type="pct"/>
            <w:shd w:val="clear" w:color="auto" w:fill="auto"/>
            <w:noWrap/>
            <w:vAlign w:val="center"/>
          </w:tcPr>
          <w:p w14:paraId="2D82335D"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.10</w:t>
            </w:r>
          </w:p>
        </w:tc>
        <w:tc>
          <w:tcPr>
            <w:tcW w:w="379" w:type="pct"/>
            <w:shd w:val="clear" w:color="auto" w:fill="auto"/>
            <w:noWrap/>
            <w:vAlign w:val="center"/>
          </w:tcPr>
          <w:p w14:paraId="76F938CB"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.03</w:t>
            </w:r>
          </w:p>
        </w:tc>
        <w:tc>
          <w:tcPr>
            <w:tcW w:w="379" w:type="pct"/>
            <w:shd w:val="clear" w:color="auto" w:fill="auto"/>
            <w:noWrap/>
            <w:vAlign w:val="center"/>
          </w:tcPr>
          <w:p w14:paraId="5204C4EC"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0.48</w:t>
            </w:r>
          </w:p>
        </w:tc>
      </w:tr>
      <w:tr w:rsidR="0016110B" w14:paraId="06393CB7" w14:textId="77777777" w:rsidTr="0016110B">
        <w:trPr>
          <w:trHeight w:val="270"/>
        </w:trPr>
        <w:tc>
          <w:tcPr>
            <w:tcW w:w="452" w:type="pct"/>
            <w:vMerge/>
            <w:shd w:val="clear" w:color="auto" w:fill="auto"/>
            <w:noWrap/>
            <w:vAlign w:val="center"/>
          </w:tcPr>
          <w:p w14:paraId="4B1D2E3F"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3983F9FC"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1719FCE2"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5B0736C0"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1.08</w:t>
            </w:r>
          </w:p>
        </w:tc>
        <w:tc>
          <w:tcPr>
            <w:tcW w:w="394" w:type="pct"/>
            <w:shd w:val="clear" w:color="auto" w:fill="auto"/>
            <w:noWrap/>
            <w:vAlign w:val="center"/>
          </w:tcPr>
          <w:p w14:paraId="3ECC5CFC"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0.18</w:t>
            </w:r>
          </w:p>
        </w:tc>
        <w:tc>
          <w:tcPr>
            <w:tcW w:w="379" w:type="pct"/>
            <w:shd w:val="clear" w:color="auto" w:fill="auto"/>
            <w:noWrap/>
            <w:vAlign w:val="center"/>
          </w:tcPr>
          <w:p w14:paraId="41180557"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0.05</w:t>
            </w:r>
          </w:p>
        </w:tc>
        <w:tc>
          <w:tcPr>
            <w:tcW w:w="379" w:type="pct"/>
            <w:shd w:val="clear" w:color="auto" w:fill="auto"/>
            <w:noWrap/>
            <w:vAlign w:val="center"/>
          </w:tcPr>
          <w:p w14:paraId="5191B39F"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5DA4AC82"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.05</w:t>
            </w:r>
          </w:p>
        </w:tc>
        <w:tc>
          <w:tcPr>
            <w:tcW w:w="379" w:type="pct"/>
            <w:shd w:val="clear" w:color="auto" w:fill="auto"/>
            <w:noWrap/>
            <w:vAlign w:val="center"/>
          </w:tcPr>
          <w:p w14:paraId="117AD79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.28</w:t>
            </w:r>
          </w:p>
        </w:tc>
        <w:tc>
          <w:tcPr>
            <w:tcW w:w="379" w:type="pct"/>
            <w:shd w:val="clear" w:color="auto" w:fill="auto"/>
            <w:noWrap/>
            <w:vAlign w:val="center"/>
          </w:tcPr>
          <w:p w14:paraId="30AD5F99"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.66</w:t>
            </w:r>
          </w:p>
        </w:tc>
      </w:tr>
      <w:tr w:rsidR="0016110B" w14:paraId="0398A6A4" w14:textId="77777777" w:rsidTr="0016110B">
        <w:trPr>
          <w:trHeight w:val="270"/>
        </w:trPr>
        <w:tc>
          <w:tcPr>
            <w:tcW w:w="452" w:type="pct"/>
            <w:vMerge/>
            <w:shd w:val="clear" w:color="auto" w:fill="auto"/>
            <w:noWrap/>
            <w:vAlign w:val="center"/>
          </w:tcPr>
          <w:p w14:paraId="5CDADA92"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530005AE"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42E6BA9A"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8919058"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.14</w:t>
            </w:r>
          </w:p>
        </w:tc>
        <w:tc>
          <w:tcPr>
            <w:tcW w:w="394" w:type="pct"/>
            <w:shd w:val="clear" w:color="auto" w:fill="auto"/>
            <w:noWrap/>
            <w:vAlign w:val="center"/>
          </w:tcPr>
          <w:p w14:paraId="735B571C"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.01</w:t>
            </w:r>
          </w:p>
        </w:tc>
        <w:tc>
          <w:tcPr>
            <w:tcW w:w="379" w:type="pct"/>
            <w:shd w:val="clear" w:color="auto" w:fill="auto"/>
            <w:noWrap/>
            <w:vAlign w:val="center"/>
          </w:tcPr>
          <w:p w14:paraId="1229B088"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6465FF7C"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p>
        </w:tc>
        <w:tc>
          <w:tcPr>
            <w:tcW w:w="379" w:type="pct"/>
            <w:shd w:val="clear" w:color="auto" w:fill="auto"/>
            <w:noWrap/>
            <w:vAlign w:val="center"/>
          </w:tcPr>
          <w:p w14:paraId="38072D1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.02</w:t>
            </w:r>
          </w:p>
        </w:tc>
        <w:tc>
          <w:tcPr>
            <w:tcW w:w="379" w:type="pct"/>
            <w:shd w:val="clear" w:color="auto" w:fill="auto"/>
            <w:noWrap/>
            <w:vAlign w:val="center"/>
          </w:tcPr>
          <w:p w14:paraId="06597432"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0.03</w:t>
            </w:r>
          </w:p>
        </w:tc>
        <w:tc>
          <w:tcPr>
            <w:tcW w:w="379" w:type="pct"/>
            <w:shd w:val="clear" w:color="auto" w:fill="auto"/>
            <w:noWrap/>
            <w:vAlign w:val="center"/>
          </w:tcPr>
          <w:p w14:paraId="30CB556B"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0.15</w:t>
            </w:r>
          </w:p>
        </w:tc>
      </w:tr>
      <w:tr w:rsidR="0016110B" w14:paraId="2795FF8F" w14:textId="77777777" w:rsidTr="0016110B">
        <w:trPr>
          <w:trHeight w:val="270"/>
        </w:trPr>
        <w:tc>
          <w:tcPr>
            <w:tcW w:w="452" w:type="pct"/>
            <w:vMerge/>
            <w:shd w:val="clear" w:color="auto" w:fill="auto"/>
            <w:noWrap/>
            <w:vAlign w:val="center"/>
          </w:tcPr>
          <w:p w14:paraId="123DA0F8"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61551731"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1867AF7C"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5CC3E51D"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1.15</w:t>
            </w:r>
          </w:p>
        </w:tc>
        <w:tc>
          <w:tcPr>
            <w:tcW w:w="394" w:type="pct"/>
            <w:shd w:val="clear" w:color="auto" w:fill="auto"/>
            <w:noWrap/>
            <w:vAlign w:val="center"/>
          </w:tcPr>
          <w:p w14:paraId="623964CC"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0.34</w:t>
            </w:r>
          </w:p>
        </w:tc>
        <w:tc>
          <w:tcPr>
            <w:tcW w:w="379" w:type="pct"/>
            <w:shd w:val="clear" w:color="auto" w:fill="auto"/>
            <w:noWrap/>
            <w:vAlign w:val="center"/>
          </w:tcPr>
          <w:p w14:paraId="4EDCC917"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0.17</w:t>
            </w:r>
          </w:p>
        </w:tc>
        <w:tc>
          <w:tcPr>
            <w:tcW w:w="379" w:type="pct"/>
            <w:shd w:val="clear" w:color="auto" w:fill="auto"/>
            <w:noWrap/>
            <w:vAlign w:val="center"/>
          </w:tcPr>
          <w:p w14:paraId="071B4F2D"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0.09</w:t>
            </w:r>
          </w:p>
        </w:tc>
        <w:tc>
          <w:tcPr>
            <w:tcW w:w="379" w:type="pct"/>
            <w:shd w:val="clear" w:color="auto" w:fill="auto"/>
            <w:noWrap/>
            <w:vAlign w:val="center"/>
          </w:tcPr>
          <w:p w14:paraId="3DB92054" w14:textId="77777777" w:rsidR="0016110B" w:rsidRDefault="0016110B" w:rsidP="0016110B">
            <w:pPr>
              <w:overflowPunct/>
              <w:autoSpaceDE/>
              <w:autoSpaceDN/>
              <w:adjustRightInd/>
              <w:jc w:val="right"/>
              <w:textAlignment w:val="center"/>
              <w:rPr>
                <w:sz w:val="21"/>
                <w:szCs w:val="21"/>
              </w:rPr>
            </w:pPr>
            <w:r>
              <w:rPr>
                <w:rFonts w:hint="eastAsia"/>
                <w:sz w:val="21"/>
                <w:szCs w:val="21"/>
              </w:rPr>
              <w:t>-</w:t>
            </w:r>
            <w:r>
              <w:rPr>
                <w:sz w:val="21"/>
                <w:szCs w:val="21"/>
              </w:rPr>
              <w:t>0.01</w:t>
            </w:r>
          </w:p>
        </w:tc>
        <w:tc>
          <w:tcPr>
            <w:tcW w:w="379" w:type="pct"/>
            <w:shd w:val="clear" w:color="auto" w:fill="auto"/>
            <w:noWrap/>
            <w:vAlign w:val="center"/>
          </w:tcPr>
          <w:p w14:paraId="021A0C16"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.25</w:t>
            </w:r>
          </w:p>
        </w:tc>
        <w:tc>
          <w:tcPr>
            <w:tcW w:w="379" w:type="pct"/>
            <w:shd w:val="clear" w:color="auto" w:fill="auto"/>
            <w:noWrap/>
            <w:vAlign w:val="center"/>
          </w:tcPr>
          <w:p w14:paraId="3C4E6C1A" w14:textId="77777777" w:rsidR="0016110B" w:rsidRDefault="0016110B" w:rsidP="0016110B">
            <w:pPr>
              <w:overflowPunct/>
              <w:autoSpaceDE/>
              <w:autoSpaceDN/>
              <w:adjustRightInd/>
              <w:jc w:val="right"/>
              <w:textAlignment w:val="center"/>
              <w:rPr>
                <w:sz w:val="21"/>
                <w:szCs w:val="21"/>
              </w:rPr>
            </w:pPr>
            <w:r>
              <w:rPr>
                <w:rFonts w:hint="eastAsia"/>
                <w:sz w:val="21"/>
                <w:szCs w:val="21"/>
              </w:rPr>
              <w:t>0</w:t>
            </w:r>
            <w:r>
              <w:rPr>
                <w:sz w:val="21"/>
                <w:szCs w:val="21"/>
              </w:rPr>
              <w:t>.60</w:t>
            </w:r>
          </w:p>
        </w:tc>
      </w:tr>
      <w:tr w:rsidR="0016110B" w14:paraId="78C52EDF" w14:textId="77777777" w:rsidTr="0016110B">
        <w:trPr>
          <w:trHeight w:val="270"/>
        </w:trPr>
        <w:tc>
          <w:tcPr>
            <w:tcW w:w="452" w:type="pct"/>
            <w:vMerge/>
            <w:shd w:val="clear" w:color="auto" w:fill="auto"/>
            <w:noWrap/>
            <w:vAlign w:val="center"/>
          </w:tcPr>
          <w:p w14:paraId="4079E0D3"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1EB2CA4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4C060404"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1DD4F694"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0.01</w:t>
            </w:r>
          </w:p>
        </w:tc>
        <w:tc>
          <w:tcPr>
            <w:tcW w:w="394" w:type="pct"/>
            <w:shd w:val="clear" w:color="auto" w:fill="auto"/>
            <w:noWrap/>
            <w:vAlign w:val="center"/>
          </w:tcPr>
          <w:p w14:paraId="0E045F8A"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.01</w:t>
            </w:r>
          </w:p>
        </w:tc>
        <w:tc>
          <w:tcPr>
            <w:tcW w:w="379" w:type="pct"/>
            <w:shd w:val="clear" w:color="auto" w:fill="auto"/>
            <w:noWrap/>
            <w:vAlign w:val="center"/>
          </w:tcPr>
          <w:p w14:paraId="58D1E774"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07A9416F"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.04</w:t>
            </w:r>
          </w:p>
        </w:tc>
        <w:tc>
          <w:tcPr>
            <w:tcW w:w="379" w:type="pct"/>
            <w:shd w:val="clear" w:color="auto" w:fill="auto"/>
            <w:noWrap/>
            <w:vAlign w:val="center"/>
          </w:tcPr>
          <w:p w14:paraId="033FEF35"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r>
              <w:rPr>
                <w:sz w:val="21"/>
                <w:szCs w:val="21"/>
                <w:lang w:val="en-US"/>
              </w:rPr>
              <w:t>.03</w:t>
            </w:r>
          </w:p>
        </w:tc>
        <w:tc>
          <w:tcPr>
            <w:tcW w:w="379" w:type="pct"/>
            <w:shd w:val="clear" w:color="auto" w:fill="auto"/>
            <w:noWrap/>
            <w:vAlign w:val="center"/>
          </w:tcPr>
          <w:p w14:paraId="46C87A5A"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0</w:t>
            </w:r>
          </w:p>
        </w:tc>
        <w:tc>
          <w:tcPr>
            <w:tcW w:w="379" w:type="pct"/>
            <w:shd w:val="clear" w:color="auto" w:fill="auto"/>
            <w:noWrap/>
            <w:vAlign w:val="center"/>
          </w:tcPr>
          <w:p w14:paraId="140AAE16" w14:textId="77777777" w:rsidR="0016110B" w:rsidRDefault="0016110B" w:rsidP="0016110B">
            <w:pPr>
              <w:overflowPunct/>
              <w:autoSpaceDE/>
              <w:autoSpaceDN/>
              <w:adjustRightInd/>
              <w:jc w:val="right"/>
              <w:textAlignment w:val="center"/>
              <w:rPr>
                <w:sz w:val="21"/>
                <w:szCs w:val="21"/>
                <w:lang w:val="en-US"/>
              </w:rPr>
            </w:pPr>
            <w:r>
              <w:rPr>
                <w:rFonts w:hint="eastAsia"/>
                <w:sz w:val="21"/>
                <w:szCs w:val="21"/>
                <w:lang w:val="en-US"/>
              </w:rPr>
              <w:t>-</w:t>
            </w:r>
            <w:r>
              <w:rPr>
                <w:sz w:val="21"/>
                <w:szCs w:val="21"/>
                <w:lang w:val="en-US"/>
              </w:rPr>
              <w:t>0.18</w:t>
            </w:r>
          </w:p>
        </w:tc>
      </w:tr>
      <w:tr w:rsidR="0016110B" w14:paraId="233D51F8" w14:textId="77777777" w:rsidTr="0016110B">
        <w:trPr>
          <w:trHeight w:val="270"/>
        </w:trPr>
        <w:tc>
          <w:tcPr>
            <w:tcW w:w="452" w:type="pct"/>
            <w:vMerge w:val="restart"/>
            <w:shd w:val="clear" w:color="auto" w:fill="auto"/>
            <w:noWrap/>
            <w:vAlign w:val="center"/>
          </w:tcPr>
          <w:p w14:paraId="3FA419A6"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Ericsson</w:t>
            </w:r>
          </w:p>
        </w:tc>
        <w:tc>
          <w:tcPr>
            <w:tcW w:w="894" w:type="pct"/>
            <w:shd w:val="clear" w:color="auto" w:fill="auto"/>
            <w:noWrap/>
            <w:vAlign w:val="center"/>
          </w:tcPr>
          <w:p w14:paraId="1578B9DE"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537F34D7"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521B08FA"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723435B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57FE621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5506ACE7"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7C2406D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0D282A2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58E6A463"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1BBDB27C" w14:textId="77777777" w:rsidTr="0016110B">
        <w:trPr>
          <w:trHeight w:val="270"/>
        </w:trPr>
        <w:tc>
          <w:tcPr>
            <w:tcW w:w="452" w:type="pct"/>
            <w:vMerge/>
            <w:shd w:val="clear" w:color="auto" w:fill="auto"/>
            <w:noWrap/>
            <w:vAlign w:val="center"/>
          </w:tcPr>
          <w:p w14:paraId="027E4F12"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42AC0CF4"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4, 16degree</w:t>
            </w:r>
          </w:p>
        </w:tc>
        <w:tc>
          <w:tcPr>
            <w:tcW w:w="1015" w:type="pct"/>
            <w:shd w:val="clear" w:color="auto" w:fill="auto"/>
            <w:noWrap/>
            <w:vAlign w:val="center"/>
          </w:tcPr>
          <w:p w14:paraId="5D79B4F3"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211FA39F" w14:textId="3330A913" w:rsidR="0016110B" w:rsidRDefault="0016110B" w:rsidP="0016110B">
            <w:pPr>
              <w:overflowPunct/>
              <w:autoSpaceDE/>
              <w:autoSpaceDN/>
              <w:adjustRightInd/>
              <w:jc w:val="right"/>
              <w:textAlignment w:val="center"/>
              <w:rPr>
                <w:sz w:val="21"/>
                <w:szCs w:val="21"/>
              </w:rPr>
            </w:pPr>
            <w:r>
              <w:rPr>
                <w:sz w:val="21"/>
                <w:szCs w:val="21"/>
              </w:rPr>
              <w:t>-1</w:t>
            </w:r>
            <w:ins w:id="68" w:author="Huawei_Liehai" w:date="2025-04-11T10:26:00Z">
              <w:r w:rsidR="001E0F2C">
                <w:rPr>
                  <w:sz w:val="21"/>
                  <w:szCs w:val="21"/>
                </w:rPr>
                <w:t>.</w:t>
              </w:r>
            </w:ins>
            <w:del w:id="69" w:author="Huawei_Liehai" w:date="2025-04-11T10:26:00Z">
              <w:r w:rsidDel="001E0F2C">
                <w:rPr>
                  <w:sz w:val="21"/>
                  <w:szCs w:val="21"/>
                </w:rPr>
                <w:delText>,</w:delText>
              </w:r>
            </w:del>
            <w:r>
              <w:rPr>
                <w:sz w:val="21"/>
                <w:szCs w:val="21"/>
              </w:rPr>
              <w:t>35</w:t>
            </w:r>
          </w:p>
        </w:tc>
        <w:tc>
          <w:tcPr>
            <w:tcW w:w="394" w:type="pct"/>
            <w:shd w:val="clear" w:color="auto" w:fill="auto"/>
            <w:noWrap/>
            <w:vAlign w:val="center"/>
          </w:tcPr>
          <w:p w14:paraId="55D4E054" w14:textId="343B8895" w:rsidR="0016110B" w:rsidRDefault="0016110B" w:rsidP="0016110B">
            <w:pPr>
              <w:overflowPunct/>
              <w:autoSpaceDE/>
              <w:autoSpaceDN/>
              <w:adjustRightInd/>
              <w:jc w:val="right"/>
              <w:textAlignment w:val="center"/>
              <w:rPr>
                <w:sz w:val="21"/>
                <w:szCs w:val="21"/>
              </w:rPr>
            </w:pPr>
            <w:r>
              <w:rPr>
                <w:sz w:val="21"/>
                <w:szCs w:val="21"/>
              </w:rPr>
              <w:t>-0</w:t>
            </w:r>
            <w:ins w:id="70" w:author="Huawei_Liehai" w:date="2025-04-11T10:26:00Z">
              <w:r w:rsidR="001E0F2C">
                <w:rPr>
                  <w:sz w:val="21"/>
                  <w:szCs w:val="21"/>
                </w:rPr>
                <w:t>.</w:t>
              </w:r>
            </w:ins>
            <w:del w:id="71" w:author="Huawei_Liehai" w:date="2025-04-11T10:26:00Z">
              <w:r w:rsidDel="001E0F2C">
                <w:rPr>
                  <w:sz w:val="21"/>
                  <w:szCs w:val="21"/>
                </w:rPr>
                <w:delText>,</w:delText>
              </w:r>
            </w:del>
            <w:r>
              <w:rPr>
                <w:sz w:val="21"/>
                <w:szCs w:val="21"/>
              </w:rPr>
              <w:t>43</w:t>
            </w:r>
          </w:p>
        </w:tc>
        <w:tc>
          <w:tcPr>
            <w:tcW w:w="379" w:type="pct"/>
            <w:shd w:val="clear" w:color="auto" w:fill="auto"/>
            <w:noWrap/>
            <w:vAlign w:val="center"/>
          </w:tcPr>
          <w:p w14:paraId="62AEE0FD" w14:textId="6AF39345" w:rsidR="0016110B" w:rsidRDefault="0016110B" w:rsidP="0016110B">
            <w:pPr>
              <w:overflowPunct/>
              <w:autoSpaceDE/>
              <w:autoSpaceDN/>
              <w:adjustRightInd/>
              <w:jc w:val="right"/>
              <w:textAlignment w:val="center"/>
              <w:rPr>
                <w:sz w:val="21"/>
                <w:szCs w:val="21"/>
              </w:rPr>
            </w:pPr>
            <w:r>
              <w:rPr>
                <w:sz w:val="21"/>
                <w:szCs w:val="21"/>
              </w:rPr>
              <w:t>1</w:t>
            </w:r>
            <w:ins w:id="72" w:author="Huawei_Liehai" w:date="2025-04-11T10:26:00Z">
              <w:r w:rsidR="001E0F2C">
                <w:rPr>
                  <w:sz w:val="21"/>
                  <w:szCs w:val="21"/>
                </w:rPr>
                <w:t>.</w:t>
              </w:r>
            </w:ins>
            <w:del w:id="73" w:author="Huawei_Liehai" w:date="2025-04-11T10:26:00Z">
              <w:r w:rsidDel="001E0F2C">
                <w:rPr>
                  <w:sz w:val="21"/>
                  <w:szCs w:val="21"/>
                </w:rPr>
                <w:delText>,</w:delText>
              </w:r>
            </w:del>
            <w:r>
              <w:rPr>
                <w:sz w:val="21"/>
                <w:szCs w:val="21"/>
              </w:rPr>
              <w:t>03</w:t>
            </w:r>
          </w:p>
        </w:tc>
        <w:tc>
          <w:tcPr>
            <w:tcW w:w="379" w:type="pct"/>
            <w:shd w:val="clear" w:color="auto" w:fill="auto"/>
            <w:noWrap/>
            <w:vAlign w:val="center"/>
          </w:tcPr>
          <w:p w14:paraId="69FA2805" w14:textId="1D65A16C" w:rsidR="0016110B" w:rsidRDefault="0016110B" w:rsidP="0016110B">
            <w:pPr>
              <w:overflowPunct/>
              <w:autoSpaceDE/>
              <w:autoSpaceDN/>
              <w:adjustRightInd/>
              <w:jc w:val="right"/>
              <w:textAlignment w:val="center"/>
              <w:rPr>
                <w:sz w:val="21"/>
                <w:szCs w:val="21"/>
              </w:rPr>
            </w:pPr>
            <w:r>
              <w:rPr>
                <w:sz w:val="21"/>
                <w:szCs w:val="21"/>
              </w:rPr>
              <w:t>0</w:t>
            </w:r>
            <w:ins w:id="74" w:author="Huawei_Liehai" w:date="2025-04-11T10:26:00Z">
              <w:r w:rsidR="001E0F2C">
                <w:rPr>
                  <w:sz w:val="21"/>
                  <w:szCs w:val="21"/>
                </w:rPr>
                <w:t>.</w:t>
              </w:r>
            </w:ins>
            <w:del w:id="75" w:author="Huawei_Liehai" w:date="2025-04-11T10:26:00Z">
              <w:r w:rsidDel="001E0F2C">
                <w:rPr>
                  <w:sz w:val="21"/>
                  <w:szCs w:val="21"/>
                </w:rPr>
                <w:delText>,</w:delText>
              </w:r>
            </w:del>
            <w:r>
              <w:rPr>
                <w:sz w:val="21"/>
                <w:szCs w:val="21"/>
              </w:rPr>
              <w:t>7</w:t>
            </w:r>
          </w:p>
        </w:tc>
        <w:tc>
          <w:tcPr>
            <w:tcW w:w="379" w:type="pct"/>
            <w:shd w:val="clear" w:color="auto" w:fill="auto"/>
            <w:noWrap/>
            <w:vAlign w:val="center"/>
          </w:tcPr>
          <w:p w14:paraId="3CDE270D" w14:textId="5EEE80AD" w:rsidR="0016110B" w:rsidRDefault="0016110B" w:rsidP="0016110B">
            <w:pPr>
              <w:overflowPunct/>
              <w:autoSpaceDE/>
              <w:autoSpaceDN/>
              <w:adjustRightInd/>
              <w:jc w:val="right"/>
              <w:textAlignment w:val="center"/>
              <w:rPr>
                <w:sz w:val="21"/>
                <w:szCs w:val="21"/>
              </w:rPr>
            </w:pPr>
            <w:r>
              <w:rPr>
                <w:sz w:val="21"/>
                <w:szCs w:val="21"/>
              </w:rPr>
              <w:t>0</w:t>
            </w:r>
            <w:ins w:id="76" w:author="Huawei_Liehai" w:date="2025-04-11T10:26:00Z">
              <w:r w:rsidR="001E0F2C">
                <w:rPr>
                  <w:sz w:val="21"/>
                  <w:szCs w:val="21"/>
                </w:rPr>
                <w:t>.</w:t>
              </w:r>
            </w:ins>
            <w:del w:id="77" w:author="Huawei_Liehai" w:date="2025-04-11T10:26:00Z">
              <w:r w:rsidDel="001E0F2C">
                <w:rPr>
                  <w:sz w:val="21"/>
                  <w:szCs w:val="21"/>
                </w:rPr>
                <w:delText>,</w:delText>
              </w:r>
            </w:del>
            <w:r>
              <w:rPr>
                <w:sz w:val="21"/>
                <w:szCs w:val="21"/>
              </w:rPr>
              <w:t>82</w:t>
            </w:r>
          </w:p>
        </w:tc>
        <w:tc>
          <w:tcPr>
            <w:tcW w:w="379" w:type="pct"/>
            <w:shd w:val="clear" w:color="auto" w:fill="auto"/>
            <w:noWrap/>
            <w:vAlign w:val="center"/>
          </w:tcPr>
          <w:p w14:paraId="318CF265" w14:textId="7ECB61E2" w:rsidR="0016110B" w:rsidRDefault="0016110B" w:rsidP="0016110B">
            <w:pPr>
              <w:overflowPunct/>
              <w:autoSpaceDE/>
              <w:autoSpaceDN/>
              <w:adjustRightInd/>
              <w:jc w:val="right"/>
              <w:textAlignment w:val="center"/>
              <w:rPr>
                <w:sz w:val="21"/>
                <w:szCs w:val="21"/>
              </w:rPr>
            </w:pPr>
            <w:r>
              <w:rPr>
                <w:sz w:val="21"/>
                <w:szCs w:val="21"/>
              </w:rPr>
              <w:t>0</w:t>
            </w:r>
            <w:ins w:id="78" w:author="Huawei_Liehai" w:date="2025-04-11T10:26:00Z">
              <w:r w:rsidR="001E0F2C">
                <w:rPr>
                  <w:sz w:val="21"/>
                  <w:szCs w:val="21"/>
                </w:rPr>
                <w:t>.</w:t>
              </w:r>
            </w:ins>
            <w:del w:id="79" w:author="Huawei_Liehai" w:date="2025-04-11T10:26:00Z">
              <w:r w:rsidDel="001E0F2C">
                <w:rPr>
                  <w:sz w:val="21"/>
                  <w:szCs w:val="21"/>
                </w:rPr>
                <w:delText>,</w:delText>
              </w:r>
            </w:del>
            <w:r>
              <w:rPr>
                <w:sz w:val="21"/>
                <w:szCs w:val="21"/>
              </w:rPr>
              <w:t>49</w:t>
            </w:r>
          </w:p>
        </w:tc>
        <w:tc>
          <w:tcPr>
            <w:tcW w:w="379" w:type="pct"/>
            <w:shd w:val="clear" w:color="auto" w:fill="auto"/>
            <w:noWrap/>
            <w:vAlign w:val="center"/>
          </w:tcPr>
          <w:p w14:paraId="073BC9E9" w14:textId="5B7710AA" w:rsidR="0016110B" w:rsidRDefault="0016110B" w:rsidP="0016110B">
            <w:pPr>
              <w:overflowPunct/>
              <w:autoSpaceDE/>
              <w:autoSpaceDN/>
              <w:adjustRightInd/>
              <w:jc w:val="right"/>
              <w:textAlignment w:val="center"/>
              <w:rPr>
                <w:sz w:val="21"/>
                <w:szCs w:val="21"/>
              </w:rPr>
            </w:pPr>
            <w:r>
              <w:rPr>
                <w:sz w:val="21"/>
                <w:szCs w:val="21"/>
              </w:rPr>
              <w:t>1</w:t>
            </w:r>
            <w:ins w:id="80" w:author="Huawei_Liehai" w:date="2025-04-11T10:26:00Z">
              <w:r w:rsidR="001E0F2C">
                <w:rPr>
                  <w:sz w:val="21"/>
                  <w:szCs w:val="21"/>
                </w:rPr>
                <w:t>.</w:t>
              </w:r>
            </w:ins>
            <w:del w:id="81" w:author="Huawei_Liehai" w:date="2025-04-11T10:26:00Z">
              <w:r w:rsidDel="001E0F2C">
                <w:rPr>
                  <w:sz w:val="21"/>
                  <w:szCs w:val="21"/>
                </w:rPr>
                <w:delText>,</w:delText>
              </w:r>
            </w:del>
            <w:r>
              <w:rPr>
                <w:sz w:val="21"/>
                <w:szCs w:val="21"/>
              </w:rPr>
              <w:t>96</w:t>
            </w:r>
          </w:p>
        </w:tc>
      </w:tr>
      <w:tr w:rsidR="0016110B" w14:paraId="61147212" w14:textId="77777777" w:rsidTr="0016110B">
        <w:trPr>
          <w:trHeight w:val="270"/>
        </w:trPr>
        <w:tc>
          <w:tcPr>
            <w:tcW w:w="452" w:type="pct"/>
            <w:vMerge/>
            <w:shd w:val="clear" w:color="auto" w:fill="auto"/>
            <w:noWrap/>
            <w:vAlign w:val="center"/>
          </w:tcPr>
          <w:p w14:paraId="5774F36C"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3CAB4ECD"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12FADCC7"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3CF46AA7" w14:textId="6520B79B" w:rsidR="0016110B" w:rsidRDefault="0016110B" w:rsidP="0016110B">
            <w:pPr>
              <w:overflowPunct/>
              <w:autoSpaceDE/>
              <w:autoSpaceDN/>
              <w:adjustRightInd/>
              <w:jc w:val="right"/>
              <w:textAlignment w:val="center"/>
              <w:rPr>
                <w:sz w:val="21"/>
                <w:szCs w:val="21"/>
              </w:rPr>
            </w:pPr>
            <w:r>
              <w:rPr>
                <w:sz w:val="21"/>
                <w:szCs w:val="21"/>
              </w:rPr>
              <w:t>0</w:t>
            </w:r>
            <w:ins w:id="82" w:author="Huawei_Liehai" w:date="2025-04-11T10:26:00Z">
              <w:r w:rsidR="001E0F2C">
                <w:rPr>
                  <w:sz w:val="21"/>
                  <w:szCs w:val="21"/>
                </w:rPr>
                <w:t>.</w:t>
              </w:r>
            </w:ins>
            <w:del w:id="83" w:author="Huawei_Liehai" w:date="2025-04-11T10:26:00Z">
              <w:r w:rsidDel="001E0F2C">
                <w:rPr>
                  <w:sz w:val="21"/>
                  <w:szCs w:val="21"/>
                </w:rPr>
                <w:delText>,</w:delText>
              </w:r>
            </w:del>
            <w:r>
              <w:rPr>
                <w:sz w:val="21"/>
                <w:szCs w:val="21"/>
              </w:rPr>
              <w:t>48</w:t>
            </w:r>
          </w:p>
        </w:tc>
        <w:tc>
          <w:tcPr>
            <w:tcW w:w="394" w:type="pct"/>
            <w:shd w:val="clear" w:color="auto" w:fill="auto"/>
            <w:noWrap/>
            <w:vAlign w:val="center"/>
          </w:tcPr>
          <w:p w14:paraId="07AC5087" w14:textId="79819C36" w:rsidR="0016110B" w:rsidRDefault="0016110B" w:rsidP="0016110B">
            <w:pPr>
              <w:overflowPunct/>
              <w:autoSpaceDE/>
              <w:autoSpaceDN/>
              <w:adjustRightInd/>
              <w:jc w:val="right"/>
              <w:textAlignment w:val="center"/>
              <w:rPr>
                <w:sz w:val="21"/>
                <w:szCs w:val="21"/>
              </w:rPr>
            </w:pPr>
            <w:r>
              <w:rPr>
                <w:sz w:val="21"/>
                <w:szCs w:val="21"/>
              </w:rPr>
              <w:t>-0</w:t>
            </w:r>
            <w:ins w:id="84" w:author="Huawei_Liehai" w:date="2025-04-11T10:27:00Z">
              <w:r w:rsidR="001E0F2C">
                <w:rPr>
                  <w:sz w:val="21"/>
                  <w:szCs w:val="21"/>
                </w:rPr>
                <w:t>.</w:t>
              </w:r>
            </w:ins>
            <w:del w:id="85" w:author="Huawei_Liehai" w:date="2025-04-11T10:27:00Z">
              <w:r w:rsidDel="001E0F2C">
                <w:rPr>
                  <w:sz w:val="21"/>
                  <w:szCs w:val="21"/>
                </w:rPr>
                <w:delText>,</w:delText>
              </w:r>
            </w:del>
            <w:r>
              <w:rPr>
                <w:sz w:val="21"/>
                <w:szCs w:val="21"/>
              </w:rPr>
              <w:t>19</w:t>
            </w:r>
          </w:p>
        </w:tc>
        <w:tc>
          <w:tcPr>
            <w:tcW w:w="379" w:type="pct"/>
            <w:shd w:val="clear" w:color="auto" w:fill="auto"/>
            <w:noWrap/>
            <w:vAlign w:val="center"/>
          </w:tcPr>
          <w:p w14:paraId="789A05EF" w14:textId="410BB73E" w:rsidR="0016110B" w:rsidRDefault="0016110B" w:rsidP="0016110B">
            <w:pPr>
              <w:overflowPunct/>
              <w:autoSpaceDE/>
              <w:autoSpaceDN/>
              <w:adjustRightInd/>
              <w:jc w:val="right"/>
              <w:textAlignment w:val="center"/>
              <w:rPr>
                <w:sz w:val="21"/>
                <w:szCs w:val="21"/>
              </w:rPr>
            </w:pPr>
            <w:r>
              <w:rPr>
                <w:sz w:val="21"/>
                <w:szCs w:val="21"/>
              </w:rPr>
              <w:t>0</w:t>
            </w:r>
            <w:ins w:id="86" w:author="Huawei_Liehai" w:date="2025-04-11T10:26:00Z">
              <w:r w:rsidR="001E0F2C">
                <w:rPr>
                  <w:sz w:val="21"/>
                  <w:szCs w:val="21"/>
                </w:rPr>
                <w:t>.</w:t>
              </w:r>
            </w:ins>
            <w:del w:id="87" w:author="Huawei_Liehai" w:date="2025-04-11T10:26:00Z">
              <w:r w:rsidDel="001E0F2C">
                <w:rPr>
                  <w:sz w:val="21"/>
                  <w:szCs w:val="21"/>
                </w:rPr>
                <w:delText>,</w:delText>
              </w:r>
            </w:del>
            <w:r>
              <w:rPr>
                <w:sz w:val="21"/>
                <w:szCs w:val="21"/>
              </w:rPr>
              <w:t>2</w:t>
            </w:r>
          </w:p>
        </w:tc>
        <w:tc>
          <w:tcPr>
            <w:tcW w:w="379" w:type="pct"/>
            <w:shd w:val="clear" w:color="auto" w:fill="auto"/>
            <w:noWrap/>
            <w:vAlign w:val="center"/>
          </w:tcPr>
          <w:p w14:paraId="47E2992F" w14:textId="6F62EC2F" w:rsidR="0016110B" w:rsidRDefault="0016110B" w:rsidP="0016110B">
            <w:pPr>
              <w:overflowPunct/>
              <w:autoSpaceDE/>
              <w:autoSpaceDN/>
              <w:adjustRightInd/>
              <w:jc w:val="right"/>
              <w:textAlignment w:val="center"/>
              <w:rPr>
                <w:sz w:val="21"/>
                <w:szCs w:val="21"/>
              </w:rPr>
            </w:pPr>
            <w:r>
              <w:rPr>
                <w:sz w:val="21"/>
                <w:szCs w:val="21"/>
              </w:rPr>
              <w:t>0</w:t>
            </w:r>
            <w:ins w:id="88" w:author="Huawei_Liehai" w:date="2025-04-11T10:26:00Z">
              <w:r w:rsidR="001E0F2C">
                <w:rPr>
                  <w:sz w:val="21"/>
                  <w:szCs w:val="21"/>
                </w:rPr>
                <w:t>.</w:t>
              </w:r>
            </w:ins>
            <w:del w:id="89" w:author="Huawei_Liehai" w:date="2025-04-11T10:26:00Z">
              <w:r w:rsidDel="001E0F2C">
                <w:rPr>
                  <w:sz w:val="21"/>
                  <w:szCs w:val="21"/>
                </w:rPr>
                <w:delText>,</w:delText>
              </w:r>
            </w:del>
            <w:r>
              <w:rPr>
                <w:sz w:val="21"/>
                <w:szCs w:val="21"/>
              </w:rPr>
              <w:t>57</w:t>
            </w:r>
          </w:p>
        </w:tc>
        <w:tc>
          <w:tcPr>
            <w:tcW w:w="379" w:type="pct"/>
            <w:shd w:val="clear" w:color="auto" w:fill="auto"/>
            <w:noWrap/>
            <w:vAlign w:val="center"/>
          </w:tcPr>
          <w:p w14:paraId="5B1B878D" w14:textId="7011A139" w:rsidR="0016110B" w:rsidRDefault="0016110B" w:rsidP="0016110B">
            <w:pPr>
              <w:overflowPunct/>
              <w:autoSpaceDE/>
              <w:autoSpaceDN/>
              <w:adjustRightInd/>
              <w:jc w:val="right"/>
              <w:textAlignment w:val="center"/>
              <w:rPr>
                <w:sz w:val="21"/>
                <w:szCs w:val="21"/>
              </w:rPr>
            </w:pPr>
            <w:r>
              <w:rPr>
                <w:sz w:val="21"/>
                <w:szCs w:val="21"/>
              </w:rPr>
              <w:t>0</w:t>
            </w:r>
            <w:ins w:id="90" w:author="Huawei_Liehai" w:date="2025-04-11T10:26:00Z">
              <w:r w:rsidR="001E0F2C">
                <w:rPr>
                  <w:sz w:val="21"/>
                  <w:szCs w:val="21"/>
                </w:rPr>
                <w:t>.</w:t>
              </w:r>
            </w:ins>
            <w:del w:id="91" w:author="Huawei_Liehai" w:date="2025-04-11T10:26:00Z">
              <w:r w:rsidDel="001E0F2C">
                <w:rPr>
                  <w:sz w:val="21"/>
                  <w:szCs w:val="21"/>
                </w:rPr>
                <w:delText>,</w:delText>
              </w:r>
            </w:del>
            <w:r>
              <w:rPr>
                <w:sz w:val="21"/>
                <w:szCs w:val="21"/>
              </w:rPr>
              <w:t>11</w:t>
            </w:r>
          </w:p>
        </w:tc>
        <w:tc>
          <w:tcPr>
            <w:tcW w:w="379" w:type="pct"/>
            <w:shd w:val="clear" w:color="auto" w:fill="auto"/>
            <w:noWrap/>
            <w:vAlign w:val="center"/>
          </w:tcPr>
          <w:p w14:paraId="4A2C0024" w14:textId="4FA7B683" w:rsidR="0016110B" w:rsidRDefault="0016110B" w:rsidP="0016110B">
            <w:pPr>
              <w:overflowPunct/>
              <w:autoSpaceDE/>
              <w:autoSpaceDN/>
              <w:adjustRightInd/>
              <w:jc w:val="right"/>
              <w:textAlignment w:val="center"/>
              <w:rPr>
                <w:sz w:val="21"/>
                <w:szCs w:val="21"/>
              </w:rPr>
            </w:pPr>
            <w:r>
              <w:rPr>
                <w:sz w:val="21"/>
                <w:szCs w:val="21"/>
              </w:rPr>
              <w:t>0</w:t>
            </w:r>
            <w:ins w:id="92" w:author="Huawei_Liehai" w:date="2025-04-11T10:26:00Z">
              <w:r w:rsidR="001E0F2C">
                <w:rPr>
                  <w:sz w:val="21"/>
                  <w:szCs w:val="21"/>
                </w:rPr>
                <w:t>.</w:t>
              </w:r>
            </w:ins>
            <w:del w:id="93" w:author="Huawei_Liehai" w:date="2025-04-11T10:26:00Z">
              <w:r w:rsidDel="001E0F2C">
                <w:rPr>
                  <w:sz w:val="21"/>
                  <w:szCs w:val="21"/>
                </w:rPr>
                <w:delText>,</w:delText>
              </w:r>
            </w:del>
            <w:r>
              <w:rPr>
                <w:sz w:val="21"/>
                <w:szCs w:val="21"/>
              </w:rPr>
              <w:t>15</w:t>
            </w:r>
          </w:p>
        </w:tc>
        <w:tc>
          <w:tcPr>
            <w:tcW w:w="379" w:type="pct"/>
            <w:shd w:val="clear" w:color="auto" w:fill="auto"/>
            <w:noWrap/>
            <w:vAlign w:val="center"/>
          </w:tcPr>
          <w:p w14:paraId="150E4FB4" w14:textId="01C72373" w:rsidR="0016110B" w:rsidRDefault="0016110B" w:rsidP="0016110B">
            <w:pPr>
              <w:overflowPunct/>
              <w:autoSpaceDE/>
              <w:autoSpaceDN/>
              <w:adjustRightInd/>
              <w:jc w:val="right"/>
              <w:textAlignment w:val="center"/>
              <w:rPr>
                <w:sz w:val="21"/>
                <w:szCs w:val="21"/>
              </w:rPr>
            </w:pPr>
            <w:r>
              <w:rPr>
                <w:sz w:val="21"/>
                <w:szCs w:val="21"/>
              </w:rPr>
              <w:t>1</w:t>
            </w:r>
            <w:ins w:id="94" w:author="Huawei_Liehai" w:date="2025-04-11T10:26:00Z">
              <w:r w:rsidR="001E0F2C">
                <w:rPr>
                  <w:sz w:val="21"/>
                  <w:szCs w:val="21"/>
                </w:rPr>
                <w:t>.</w:t>
              </w:r>
            </w:ins>
            <w:del w:id="95" w:author="Huawei_Liehai" w:date="2025-04-11T10:26:00Z">
              <w:r w:rsidDel="001E0F2C">
                <w:rPr>
                  <w:sz w:val="21"/>
                  <w:szCs w:val="21"/>
                </w:rPr>
                <w:delText>,</w:delText>
              </w:r>
            </w:del>
            <w:r>
              <w:rPr>
                <w:sz w:val="21"/>
                <w:szCs w:val="21"/>
              </w:rPr>
              <w:t>07</w:t>
            </w:r>
          </w:p>
        </w:tc>
      </w:tr>
      <w:tr w:rsidR="0016110B" w14:paraId="07394F8A" w14:textId="77777777" w:rsidTr="0016110B">
        <w:trPr>
          <w:trHeight w:val="270"/>
        </w:trPr>
        <w:tc>
          <w:tcPr>
            <w:tcW w:w="452" w:type="pct"/>
            <w:vMerge/>
            <w:shd w:val="clear" w:color="auto" w:fill="auto"/>
            <w:noWrap/>
            <w:vAlign w:val="center"/>
          </w:tcPr>
          <w:p w14:paraId="686919E4"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23133B9D"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16degree</w:t>
            </w:r>
          </w:p>
        </w:tc>
        <w:tc>
          <w:tcPr>
            <w:tcW w:w="1015" w:type="pct"/>
            <w:shd w:val="clear" w:color="auto" w:fill="auto"/>
            <w:noWrap/>
            <w:vAlign w:val="center"/>
          </w:tcPr>
          <w:p w14:paraId="33E2AC36"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19F5539C" w14:textId="7C52C9E3" w:rsidR="0016110B" w:rsidRDefault="0016110B" w:rsidP="0016110B">
            <w:pPr>
              <w:overflowPunct/>
              <w:autoSpaceDE/>
              <w:autoSpaceDN/>
              <w:adjustRightInd/>
              <w:jc w:val="right"/>
              <w:textAlignment w:val="center"/>
              <w:rPr>
                <w:sz w:val="21"/>
                <w:szCs w:val="21"/>
              </w:rPr>
            </w:pPr>
            <w:r>
              <w:rPr>
                <w:sz w:val="21"/>
                <w:szCs w:val="21"/>
              </w:rPr>
              <w:t>-0</w:t>
            </w:r>
            <w:ins w:id="96" w:author="Huawei_Liehai" w:date="2025-04-11T10:27:00Z">
              <w:r w:rsidR="001E0F2C">
                <w:rPr>
                  <w:sz w:val="21"/>
                  <w:szCs w:val="21"/>
                </w:rPr>
                <w:t>.</w:t>
              </w:r>
            </w:ins>
            <w:del w:id="97" w:author="Huawei_Liehai" w:date="2025-04-11T10:27:00Z">
              <w:r w:rsidDel="001E0F2C">
                <w:rPr>
                  <w:sz w:val="21"/>
                  <w:szCs w:val="21"/>
                </w:rPr>
                <w:delText>,</w:delText>
              </w:r>
            </w:del>
            <w:r>
              <w:rPr>
                <w:sz w:val="21"/>
                <w:szCs w:val="21"/>
              </w:rPr>
              <w:t>66</w:t>
            </w:r>
          </w:p>
        </w:tc>
        <w:tc>
          <w:tcPr>
            <w:tcW w:w="394" w:type="pct"/>
            <w:shd w:val="clear" w:color="auto" w:fill="auto"/>
            <w:noWrap/>
            <w:vAlign w:val="center"/>
          </w:tcPr>
          <w:p w14:paraId="73953FCA" w14:textId="0F17F67D" w:rsidR="0016110B" w:rsidRDefault="0016110B" w:rsidP="0016110B">
            <w:pPr>
              <w:overflowPunct/>
              <w:autoSpaceDE/>
              <w:autoSpaceDN/>
              <w:adjustRightInd/>
              <w:jc w:val="right"/>
              <w:textAlignment w:val="center"/>
              <w:rPr>
                <w:sz w:val="21"/>
                <w:szCs w:val="21"/>
              </w:rPr>
            </w:pPr>
            <w:r>
              <w:rPr>
                <w:sz w:val="21"/>
                <w:szCs w:val="21"/>
              </w:rPr>
              <w:t>-0</w:t>
            </w:r>
            <w:ins w:id="98" w:author="Huawei_Liehai" w:date="2025-04-11T10:27:00Z">
              <w:r w:rsidR="001E0F2C">
                <w:rPr>
                  <w:sz w:val="21"/>
                  <w:szCs w:val="21"/>
                </w:rPr>
                <w:t>.</w:t>
              </w:r>
            </w:ins>
            <w:del w:id="99" w:author="Huawei_Liehai" w:date="2025-04-11T10:27:00Z">
              <w:r w:rsidDel="001E0F2C">
                <w:rPr>
                  <w:sz w:val="21"/>
                  <w:szCs w:val="21"/>
                </w:rPr>
                <w:delText>,</w:delText>
              </w:r>
            </w:del>
            <w:r>
              <w:rPr>
                <w:sz w:val="21"/>
                <w:szCs w:val="21"/>
              </w:rPr>
              <w:t>311</w:t>
            </w:r>
          </w:p>
        </w:tc>
        <w:tc>
          <w:tcPr>
            <w:tcW w:w="379" w:type="pct"/>
            <w:shd w:val="clear" w:color="auto" w:fill="auto"/>
            <w:noWrap/>
            <w:vAlign w:val="center"/>
          </w:tcPr>
          <w:p w14:paraId="3FBD2A75" w14:textId="2557D7FA" w:rsidR="0016110B" w:rsidRDefault="0016110B" w:rsidP="0016110B">
            <w:pPr>
              <w:overflowPunct/>
              <w:autoSpaceDE/>
              <w:autoSpaceDN/>
              <w:adjustRightInd/>
              <w:jc w:val="right"/>
              <w:textAlignment w:val="center"/>
              <w:rPr>
                <w:sz w:val="21"/>
                <w:szCs w:val="21"/>
              </w:rPr>
            </w:pPr>
            <w:r>
              <w:rPr>
                <w:sz w:val="21"/>
                <w:szCs w:val="21"/>
              </w:rPr>
              <w:t>0</w:t>
            </w:r>
            <w:ins w:id="100" w:author="Huawei_Liehai" w:date="2025-04-11T10:27:00Z">
              <w:r w:rsidR="001E0F2C">
                <w:rPr>
                  <w:sz w:val="21"/>
                  <w:szCs w:val="21"/>
                </w:rPr>
                <w:t>.</w:t>
              </w:r>
            </w:ins>
            <w:del w:id="101" w:author="Huawei_Liehai" w:date="2025-04-11T10:27:00Z">
              <w:r w:rsidDel="001E0F2C">
                <w:rPr>
                  <w:sz w:val="21"/>
                  <w:szCs w:val="21"/>
                </w:rPr>
                <w:delText>,</w:delText>
              </w:r>
            </w:del>
            <w:r>
              <w:rPr>
                <w:sz w:val="21"/>
                <w:szCs w:val="21"/>
              </w:rPr>
              <w:t>04</w:t>
            </w:r>
          </w:p>
        </w:tc>
        <w:tc>
          <w:tcPr>
            <w:tcW w:w="379" w:type="pct"/>
            <w:shd w:val="clear" w:color="auto" w:fill="auto"/>
            <w:noWrap/>
            <w:vAlign w:val="center"/>
          </w:tcPr>
          <w:p w14:paraId="5712B0EE" w14:textId="36055EFF" w:rsidR="0016110B" w:rsidRDefault="0016110B" w:rsidP="0016110B">
            <w:pPr>
              <w:overflowPunct/>
              <w:autoSpaceDE/>
              <w:autoSpaceDN/>
              <w:adjustRightInd/>
              <w:jc w:val="right"/>
              <w:textAlignment w:val="center"/>
              <w:rPr>
                <w:sz w:val="21"/>
                <w:szCs w:val="21"/>
              </w:rPr>
            </w:pPr>
            <w:r>
              <w:rPr>
                <w:sz w:val="21"/>
                <w:szCs w:val="21"/>
              </w:rPr>
              <w:t>0</w:t>
            </w:r>
            <w:ins w:id="102" w:author="Huawei_Liehai" w:date="2025-04-11T10:27:00Z">
              <w:r w:rsidR="001E0F2C">
                <w:rPr>
                  <w:sz w:val="21"/>
                  <w:szCs w:val="21"/>
                </w:rPr>
                <w:t>.</w:t>
              </w:r>
            </w:ins>
            <w:del w:id="103" w:author="Huawei_Liehai" w:date="2025-04-11T10:27:00Z">
              <w:r w:rsidDel="001E0F2C">
                <w:rPr>
                  <w:sz w:val="21"/>
                  <w:szCs w:val="21"/>
                </w:rPr>
                <w:delText>,</w:delText>
              </w:r>
            </w:del>
            <w:r>
              <w:rPr>
                <w:sz w:val="21"/>
                <w:szCs w:val="21"/>
              </w:rPr>
              <w:t>05</w:t>
            </w:r>
          </w:p>
        </w:tc>
        <w:tc>
          <w:tcPr>
            <w:tcW w:w="379" w:type="pct"/>
            <w:shd w:val="clear" w:color="auto" w:fill="auto"/>
            <w:noWrap/>
            <w:vAlign w:val="center"/>
          </w:tcPr>
          <w:p w14:paraId="031A7FEB" w14:textId="071A39ED" w:rsidR="0016110B" w:rsidRDefault="0016110B" w:rsidP="0016110B">
            <w:pPr>
              <w:overflowPunct/>
              <w:autoSpaceDE/>
              <w:autoSpaceDN/>
              <w:adjustRightInd/>
              <w:jc w:val="right"/>
              <w:textAlignment w:val="center"/>
              <w:rPr>
                <w:sz w:val="21"/>
                <w:szCs w:val="21"/>
              </w:rPr>
            </w:pPr>
            <w:r>
              <w:rPr>
                <w:sz w:val="21"/>
                <w:szCs w:val="21"/>
              </w:rPr>
              <w:t>0</w:t>
            </w:r>
            <w:ins w:id="104" w:author="Huawei_Liehai" w:date="2025-04-11T10:27:00Z">
              <w:r w:rsidR="001E0F2C">
                <w:rPr>
                  <w:sz w:val="21"/>
                  <w:szCs w:val="21"/>
                </w:rPr>
                <w:t>.</w:t>
              </w:r>
            </w:ins>
            <w:del w:id="105" w:author="Huawei_Liehai" w:date="2025-04-11T10:27:00Z">
              <w:r w:rsidDel="001E0F2C">
                <w:rPr>
                  <w:sz w:val="21"/>
                  <w:szCs w:val="21"/>
                </w:rPr>
                <w:delText>,</w:delText>
              </w:r>
            </w:del>
            <w:r>
              <w:rPr>
                <w:sz w:val="21"/>
                <w:szCs w:val="21"/>
              </w:rPr>
              <w:t>09</w:t>
            </w:r>
          </w:p>
        </w:tc>
        <w:tc>
          <w:tcPr>
            <w:tcW w:w="379" w:type="pct"/>
            <w:shd w:val="clear" w:color="auto" w:fill="auto"/>
            <w:noWrap/>
            <w:vAlign w:val="center"/>
          </w:tcPr>
          <w:p w14:paraId="2AAA0B9A" w14:textId="142CF20C" w:rsidR="0016110B" w:rsidRDefault="0016110B" w:rsidP="0016110B">
            <w:pPr>
              <w:overflowPunct/>
              <w:autoSpaceDE/>
              <w:autoSpaceDN/>
              <w:adjustRightInd/>
              <w:jc w:val="right"/>
              <w:textAlignment w:val="center"/>
              <w:rPr>
                <w:sz w:val="21"/>
                <w:szCs w:val="21"/>
              </w:rPr>
            </w:pPr>
            <w:r>
              <w:rPr>
                <w:sz w:val="21"/>
                <w:szCs w:val="21"/>
              </w:rPr>
              <w:t>0</w:t>
            </w:r>
            <w:ins w:id="106" w:author="Huawei_Liehai" w:date="2025-04-11T10:27:00Z">
              <w:r w:rsidR="001E0F2C">
                <w:rPr>
                  <w:sz w:val="21"/>
                  <w:szCs w:val="21"/>
                </w:rPr>
                <w:t>.</w:t>
              </w:r>
            </w:ins>
            <w:del w:id="107" w:author="Huawei_Liehai" w:date="2025-04-11T10:27:00Z">
              <w:r w:rsidDel="001E0F2C">
                <w:rPr>
                  <w:sz w:val="21"/>
                  <w:szCs w:val="21"/>
                </w:rPr>
                <w:delText>,</w:delText>
              </w:r>
            </w:del>
            <w:r>
              <w:rPr>
                <w:sz w:val="21"/>
                <w:szCs w:val="21"/>
              </w:rPr>
              <w:t>23</w:t>
            </w:r>
          </w:p>
        </w:tc>
        <w:tc>
          <w:tcPr>
            <w:tcW w:w="379" w:type="pct"/>
            <w:shd w:val="clear" w:color="auto" w:fill="auto"/>
            <w:noWrap/>
            <w:vAlign w:val="center"/>
          </w:tcPr>
          <w:p w14:paraId="588BD363" w14:textId="1B4E6BA3" w:rsidR="0016110B" w:rsidRDefault="0016110B" w:rsidP="0016110B">
            <w:pPr>
              <w:overflowPunct/>
              <w:autoSpaceDE/>
              <w:autoSpaceDN/>
              <w:adjustRightInd/>
              <w:jc w:val="right"/>
              <w:textAlignment w:val="center"/>
              <w:rPr>
                <w:sz w:val="21"/>
                <w:szCs w:val="21"/>
              </w:rPr>
            </w:pPr>
            <w:r>
              <w:rPr>
                <w:sz w:val="21"/>
                <w:szCs w:val="21"/>
              </w:rPr>
              <w:t>0</w:t>
            </w:r>
            <w:ins w:id="108" w:author="Huawei_Liehai" w:date="2025-04-11T10:27:00Z">
              <w:r w:rsidR="001E0F2C">
                <w:rPr>
                  <w:sz w:val="21"/>
                  <w:szCs w:val="21"/>
                </w:rPr>
                <w:t>.</w:t>
              </w:r>
            </w:ins>
            <w:del w:id="109" w:author="Huawei_Liehai" w:date="2025-04-11T10:27:00Z">
              <w:r w:rsidDel="001E0F2C">
                <w:rPr>
                  <w:sz w:val="21"/>
                  <w:szCs w:val="21"/>
                </w:rPr>
                <w:delText>,</w:delText>
              </w:r>
            </w:del>
            <w:r>
              <w:rPr>
                <w:sz w:val="21"/>
                <w:szCs w:val="21"/>
              </w:rPr>
              <w:t>63</w:t>
            </w:r>
          </w:p>
        </w:tc>
      </w:tr>
      <w:tr w:rsidR="0016110B" w14:paraId="7610B959" w14:textId="77777777" w:rsidTr="0016110B">
        <w:trPr>
          <w:trHeight w:val="270"/>
        </w:trPr>
        <w:tc>
          <w:tcPr>
            <w:tcW w:w="452" w:type="pct"/>
            <w:vMerge/>
            <w:shd w:val="clear" w:color="auto" w:fill="auto"/>
            <w:noWrap/>
            <w:vAlign w:val="center"/>
          </w:tcPr>
          <w:p w14:paraId="3CAD1B0E" w14:textId="77777777" w:rsidR="0016110B" w:rsidRDefault="0016110B" w:rsidP="0016110B">
            <w:pPr>
              <w:overflowPunct/>
              <w:autoSpaceDE/>
              <w:autoSpaceDN/>
              <w:adjustRightInd/>
              <w:textAlignment w:val="center"/>
              <w:rPr>
                <w:sz w:val="21"/>
                <w:szCs w:val="21"/>
                <w:lang w:val="en-US" w:bidi="ar"/>
              </w:rPr>
            </w:pPr>
          </w:p>
        </w:tc>
        <w:tc>
          <w:tcPr>
            <w:tcW w:w="894" w:type="pct"/>
            <w:shd w:val="clear" w:color="auto" w:fill="auto"/>
            <w:noWrap/>
            <w:vAlign w:val="center"/>
          </w:tcPr>
          <w:p w14:paraId="57F3AB38"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39FC79F5"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5DF7416" w14:textId="04801C1E" w:rsidR="0016110B" w:rsidRDefault="0016110B" w:rsidP="0016110B">
            <w:pPr>
              <w:overflowPunct/>
              <w:autoSpaceDE/>
              <w:autoSpaceDN/>
              <w:adjustRightInd/>
              <w:jc w:val="right"/>
              <w:textAlignment w:val="center"/>
              <w:rPr>
                <w:sz w:val="21"/>
                <w:szCs w:val="21"/>
                <w:lang w:val="en-US"/>
              </w:rPr>
            </w:pPr>
            <w:r>
              <w:rPr>
                <w:sz w:val="21"/>
                <w:szCs w:val="21"/>
                <w:lang w:val="en-US"/>
              </w:rPr>
              <w:t>0</w:t>
            </w:r>
            <w:ins w:id="110" w:author="Huawei_Liehai" w:date="2025-04-11T10:27:00Z">
              <w:r w:rsidR="001E0F2C">
                <w:rPr>
                  <w:sz w:val="21"/>
                  <w:szCs w:val="21"/>
                  <w:lang w:val="en-US"/>
                </w:rPr>
                <w:t>.</w:t>
              </w:r>
            </w:ins>
            <w:del w:id="111" w:author="Huawei_Liehai" w:date="2025-04-11T10:27:00Z">
              <w:r w:rsidDel="001E0F2C">
                <w:rPr>
                  <w:sz w:val="21"/>
                  <w:szCs w:val="21"/>
                  <w:lang w:val="en-US"/>
                </w:rPr>
                <w:delText>,</w:delText>
              </w:r>
            </w:del>
            <w:r>
              <w:rPr>
                <w:sz w:val="21"/>
                <w:szCs w:val="21"/>
                <w:lang w:val="en-US"/>
              </w:rPr>
              <w:t>41</w:t>
            </w:r>
          </w:p>
        </w:tc>
        <w:tc>
          <w:tcPr>
            <w:tcW w:w="394" w:type="pct"/>
            <w:shd w:val="clear" w:color="auto" w:fill="auto"/>
            <w:noWrap/>
            <w:vAlign w:val="center"/>
          </w:tcPr>
          <w:p w14:paraId="08753FCB" w14:textId="1A9941DB" w:rsidR="0016110B" w:rsidRDefault="0016110B" w:rsidP="0016110B">
            <w:pPr>
              <w:overflowPunct/>
              <w:autoSpaceDE/>
              <w:autoSpaceDN/>
              <w:adjustRightInd/>
              <w:jc w:val="right"/>
              <w:textAlignment w:val="center"/>
              <w:rPr>
                <w:sz w:val="21"/>
                <w:szCs w:val="21"/>
                <w:lang w:val="en-US"/>
              </w:rPr>
            </w:pPr>
            <w:r>
              <w:rPr>
                <w:sz w:val="21"/>
                <w:szCs w:val="21"/>
                <w:lang w:val="en-US"/>
              </w:rPr>
              <w:t>-0</w:t>
            </w:r>
            <w:ins w:id="112" w:author="Huawei_Liehai" w:date="2025-04-11T10:27:00Z">
              <w:r w:rsidR="001E0F2C">
                <w:rPr>
                  <w:sz w:val="21"/>
                  <w:szCs w:val="21"/>
                  <w:lang w:val="en-US"/>
                </w:rPr>
                <w:t>.</w:t>
              </w:r>
            </w:ins>
            <w:del w:id="113" w:author="Huawei_Liehai" w:date="2025-04-11T10:27:00Z">
              <w:r w:rsidDel="001E0F2C">
                <w:rPr>
                  <w:sz w:val="21"/>
                  <w:szCs w:val="21"/>
                  <w:lang w:val="en-US"/>
                </w:rPr>
                <w:delText>,</w:delText>
              </w:r>
            </w:del>
            <w:r>
              <w:rPr>
                <w:sz w:val="21"/>
                <w:szCs w:val="21"/>
                <w:lang w:val="en-US"/>
              </w:rPr>
              <w:t>3</w:t>
            </w:r>
          </w:p>
        </w:tc>
        <w:tc>
          <w:tcPr>
            <w:tcW w:w="379" w:type="pct"/>
            <w:shd w:val="clear" w:color="auto" w:fill="auto"/>
            <w:noWrap/>
            <w:vAlign w:val="center"/>
          </w:tcPr>
          <w:p w14:paraId="151D1362" w14:textId="49B75DE0" w:rsidR="0016110B" w:rsidRDefault="0016110B" w:rsidP="0016110B">
            <w:pPr>
              <w:overflowPunct/>
              <w:autoSpaceDE/>
              <w:autoSpaceDN/>
              <w:adjustRightInd/>
              <w:jc w:val="right"/>
              <w:textAlignment w:val="center"/>
              <w:rPr>
                <w:sz w:val="21"/>
                <w:szCs w:val="21"/>
                <w:lang w:val="en-US"/>
              </w:rPr>
            </w:pPr>
            <w:r>
              <w:rPr>
                <w:sz w:val="21"/>
                <w:szCs w:val="21"/>
                <w:lang w:val="en-US"/>
              </w:rPr>
              <w:t>0</w:t>
            </w:r>
            <w:ins w:id="114" w:author="Huawei_Liehai" w:date="2025-04-11T10:27:00Z">
              <w:r w:rsidR="001E0F2C">
                <w:rPr>
                  <w:sz w:val="21"/>
                  <w:szCs w:val="21"/>
                  <w:lang w:val="en-US"/>
                </w:rPr>
                <w:t>.</w:t>
              </w:r>
            </w:ins>
            <w:del w:id="115" w:author="Huawei_Liehai" w:date="2025-04-11T10:27:00Z">
              <w:r w:rsidDel="001E0F2C">
                <w:rPr>
                  <w:sz w:val="21"/>
                  <w:szCs w:val="21"/>
                  <w:lang w:val="en-US"/>
                </w:rPr>
                <w:delText>,</w:delText>
              </w:r>
            </w:del>
            <w:r>
              <w:rPr>
                <w:sz w:val="21"/>
                <w:szCs w:val="21"/>
                <w:lang w:val="en-US"/>
              </w:rPr>
              <w:t>1</w:t>
            </w:r>
          </w:p>
        </w:tc>
        <w:tc>
          <w:tcPr>
            <w:tcW w:w="379" w:type="pct"/>
            <w:shd w:val="clear" w:color="auto" w:fill="auto"/>
            <w:noWrap/>
            <w:vAlign w:val="center"/>
          </w:tcPr>
          <w:p w14:paraId="177D58C4" w14:textId="4CC20144" w:rsidR="0016110B" w:rsidRDefault="0016110B" w:rsidP="0016110B">
            <w:pPr>
              <w:overflowPunct/>
              <w:autoSpaceDE/>
              <w:autoSpaceDN/>
              <w:adjustRightInd/>
              <w:jc w:val="right"/>
              <w:textAlignment w:val="center"/>
              <w:rPr>
                <w:sz w:val="21"/>
                <w:szCs w:val="21"/>
                <w:lang w:val="en-US"/>
              </w:rPr>
            </w:pPr>
            <w:r>
              <w:rPr>
                <w:sz w:val="21"/>
                <w:szCs w:val="21"/>
                <w:lang w:val="en-US"/>
              </w:rPr>
              <w:t>0</w:t>
            </w:r>
            <w:ins w:id="116" w:author="Huawei_Liehai" w:date="2025-04-11T10:27:00Z">
              <w:r w:rsidR="001E0F2C">
                <w:rPr>
                  <w:sz w:val="21"/>
                  <w:szCs w:val="21"/>
                  <w:lang w:val="en-US"/>
                </w:rPr>
                <w:t>.</w:t>
              </w:r>
            </w:ins>
            <w:del w:id="117" w:author="Huawei_Liehai" w:date="2025-04-11T10:27:00Z">
              <w:r w:rsidDel="001E0F2C">
                <w:rPr>
                  <w:sz w:val="21"/>
                  <w:szCs w:val="21"/>
                  <w:lang w:val="en-US"/>
                </w:rPr>
                <w:delText>,</w:delText>
              </w:r>
            </w:del>
            <w:r>
              <w:rPr>
                <w:sz w:val="21"/>
                <w:szCs w:val="21"/>
                <w:lang w:val="en-US"/>
              </w:rPr>
              <w:t>17</w:t>
            </w:r>
          </w:p>
        </w:tc>
        <w:tc>
          <w:tcPr>
            <w:tcW w:w="379" w:type="pct"/>
            <w:shd w:val="clear" w:color="auto" w:fill="auto"/>
            <w:noWrap/>
            <w:vAlign w:val="center"/>
          </w:tcPr>
          <w:p w14:paraId="3EC31997" w14:textId="33EE01A6" w:rsidR="0016110B" w:rsidRDefault="0016110B" w:rsidP="0016110B">
            <w:pPr>
              <w:overflowPunct/>
              <w:autoSpaceDE/>
              <w:autoSpaceDN/>
              <w:adjustRightInd/>
              <w:jc w:val="right"/>
              <w:textAlignment w:val="center"/>
              <w:rPr>
                <w:sz w:val="21"/>
                <w:szCs w:val="21"/>
                <w:lang w:val="en-US"/>
              </w:rPr>
            </w:pPr>
            <w:r>
              <w:rPr>
                <w:sz w:val="21"/>
                <w:szCs w:val="21"/>
                <w:lang w:val="en-US"/>
              </w:rPr>
              <w:t>0</w:t>
            </w:r>
            <w:ins w:id="118" w:author="Huawei_Liehai" w:date="2025-04-11T10:27:00Z">
              <w:r w:rsidR="001E0F2C">
                <w:rPr>
                  <w:sz w:val="21"/>
                  <w:szCs w:val="21"/>
                  <w:lang w:val="en-US"/>
                </w:rPr>
                <w:t>.</w:t>
              </w:r>
            </w:ins>
            <w:del w:id="119" w:author="Huawei_Liehai" w:date="2025-04-11T10:27:00Z">
              <w:r w:rsidDel="001E0F2C">
                <w:rPr>
                  <w:sz w:val="21"/>
                  <w:szCs w:val="21"/>
                  <w:lang w:val="en-US"/>
                </w:rPr>
                <w:delText>,</w:delText>
              </w:r>
            </w:del>
            <w:r>
              <w:rPr>
                <w:sz w:val="21"/>
                <w:szCs w:val="21"/>
                <w:lang w:val="en-US"/>
              </w:rPr>
              <w:t>06</w:t>
            </w:r>
          </w:p>
        </w:tc>
        <w:tc>
          <w:tcPr>
            <w:tcW w:w="379" w:type="pct"/>
            <w:shd w:val="clear" w:color="auto" w:fill="auto"/>
            <w:noWrap/>
            <w:vAlign w:val="center"/>
          </w:tcPr>
          <w:p w14:paraId="5DB98D25" w14:textId="25CC9146" w:rsidR="0016110B" w:rsidRDefault="0016110B" w:rsidP="0016110B">
            <w:pPr>
              <w:overflowPunct/>
              <w:autoSpaceDE/>
              <w:autoSpaceDN/>
              <w:adjustRightInd/>
              <w:jc w:val="right"/>
              <w:textAlignment w:val="center"/>
              <w:rPr>
                <w:sz w:val="21"/>
                <w:szCs w:val="21"/>
                <w:lang w:val="en-US"/>
              </w:rPr>
            </w:pPr>
            <w:r>
              <w:rPr>
                <w:sz w:val="21"/>
                <w:szCs w:val="21"/>
                <w:lang w:val="en-US"/>
              </w:rPr>
              <w:t>0</w:t>
            </w:r>
            <w:ins w:id="120" w:author="Huawei_Liehai" w:date="2025-04-11T10:27:00Z">
              <w:r w:rsidR="001E0F2C">
                <w:rPr>
                  <w:sz w:val="21"/>
                  <w:szCs w:val="21"/>
                  <w:lang w:val="en-US"/>
                </w:rPr>
                <w:t>.</w:t>
              </w:r>
            </w:ins>
            <w:del w:id="121" w:author="Huawei_Liehai" w:date="2025-04-11T10:27:00Z">
              <w:r w:rsidDel="001E0F2C">
                <w:rPr>
                  <w:sz w:val="21"/>
                  <w:szCs w:val="21"/>
                  <w:lang w:val="en-US"/>
                </w:rPr>
                <w:delText>,</w:delText>
              </w:r>
            </w:del>
            <w:r>
              <w:rPr>
                <w:sz w:val="21"/>
                <w:szCs w:val="21"/>
                <w:lang w:val="en-US"/>
              </w:rPr>
              <w:t>02</w:t>
            </w:r>
          </w:p>
        </w:tc>
        <w:tc>
          <w:tcPr>
            <w:tcW w:w="379" w:type="pct"/>
            <w:shd w:val="clear" w:color="auto" w:fill="auto"/>
            <w:noWrap/>
            <w:vAlign w:val="center"/>
          </w:tcPr>
          <w:p w14:paraId="3268B5BC" w14:textId="2A840550" w:rsidR="0016110B" w:rsidRDefault="0016110B" w:rsidP="0016110B">
            <w:pPr>
              <w:overflowPunct/>
              <w:autoSpaceDE/>
              <w:autoSpaceDN/>
              <w:adjustRightInd/>
              <w:jc w:val="right"/>
              <w:textAlignment w:val="center"/>
              <w:rPr>
                <w:sz w:val="21"/>
                <w:szCs w:val="21"/>
                <w:lang w:val="en-US"/>
              </w:rPr>
            </w:pPr>
            <w:r>
              <w:rPr>
                <w:sz w:val="21"/>
                <w:szCs w:val="21"/>
                <w:lang w:val="en-US"/>
              </w:rPr>
              <w:t>0</w:t>
            </w:r>
            <w:ins w:id="122" w:author="Huawei_Liehai" w:date="2025-04-11T10:27:00Z">
              <w:r w:rsidR="001E0F2C">
                <w:rPr>
                  <w:sz w:val="21"/>
                  <w:szCs w:val="21"/>
                  <w:lang w:val="en-US"/>
                </w:rPr>
                <w:t>.</w:t>
              </w:r>
            </w:ins>
            <w:del w:id="123" w:author="Huawei_Liehai" w:date="2025-04-11T10:27:00Z">
              <w:r w:rsidDel="001E0F2C">
                <w:rPr>
                  <w:sz w:val="21"/>
                  <w:szCs w:val="21"/>
                  <w:lang w:val="en-US"/>
                </w:rPr>
                <w:delText>,</w:delText>
              </w:r>
            </w:del>
            <w:r>
              <w:rPr>
                <w:sz w:val="21"/>
                <w:szCs w:val="21"/>
                <w:lang w:val="en-US"/>
              </w:rPr>
              <w:t>06</w:t>
            </w:r>
          </w:p>
        </w:tc>
      </w:tr>
      <w:tr w:rsidR="0016110B" w14:paraId="1676BDB5" w14:textId="77777777" w:rsidTr="0016110B">
        <w:trPr>
          <w:trHeight w:val="270"/>
        </w:trPr>
        <w:tc>
          <w:tcPr>
            <w:tcW w:w="452" w:type="pct"/>
            <w:vMerge w:val="restart"/>
            <w:shd w:val="clear" w:color="auto" w:fill="auto"/>
            <w:noWrap/>
            <w:vAlign w:val="center"/>
          </w:tcPr>
          <w:p w14:paraId="7AA3732E"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Nokia</w:t>
            </w:r>
          </w:p>
        </w:tc>
        <w:tc>
          <w:tcPr>
            <w:tcW w:w="894" w:type="pct"/>
            <w:shd w:val="clear" w:color="auto" w:fill="auto"/>
            <w:noWrap/>
            <w:vAlign w:val="center"/>
          </w:tcPr>
          <w:p w14:paraId="6B86A29F"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271991CB" w14:textId="77777777" w:rsidR="0016110B" w:rsidRDefault="0016110B" w:rsidP="0016110B">
            <w:pPr>
              <w:overflowPunct/>
              <w:autoSpaceDE/>
              <w:autoSpaceDN/>
              <w:adjustRightInd/>
              <w:textAlignment w:val="center"/>
              <w:rPr>
                <w:sz w:val="21"/>
                <w:szCs w:val="21"/>
                <w:lang w:val="en-US" w:bidi="ar"/>
              </w:rPr>
            </w:pPr>
            <w:r>
              <w:rPr>
                <w:rFonts w:hint="eastAsia"/>
                <w:sz w:val="21"/>
                <w:szCs w:val="21"/>
                <w:lang w:val="en-US" w:bidi="ar"/>
              </w:rPr>
              <w:t>Bin index</w:t>
            </w:r>
          </w:p>
        </w:tc>
        <w:tc>
          <w:tcPr>
            <w:tcW w:w="345" w:type="pct"/>
            <w:shd w:val="clear" w:color="auto" w:fill="auto"/>
            <w:noWrap/>
            <w:vAlign w:val="center"/>
          </w:tcPr>
          <w:p w14:paraId="1AFADF1B"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1</w:t>
            </w:r>
          </w:p>
        </w:tc>
        <w:tc>
          <w:tcPr>
            <w:tcW w:w="394" w:type="pct"/>
            <w:shd w:val="clear" w:color="auto" w:fill="auto"/>
            <w:noWrap/>
            <w:vAlign w:val="center"/>
          </w:tcPr>
          <w:p w14:paraId="254DD7CA"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2</w:t>
            </w:r>
          </w:p>
        </w:tc>
        <w:tc>
          <w:tcPr>
            <w:tcW w:w="379" w:type="pct"/>
            <w:shd w:val="clear" w:color="auto" w:fill="auto"/>
            <w:noWrap/>
            <w:vAlign w:val="center"/>
          </w:tcPr>
          <w:p w14:paraId="365C3713"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3</w:t>
            </w:r>
          </w:p>
        </w:tc>
        <w:tc>
          <w:tcPr>
            <w:tcW w:w="379" w:type="pct"/>
            <w:shd w:val="clear" w:color="auto" w:fill="auto"/>
            <w:noWrap/>
            <w:vAlign w:val="center"/>
          </w:tcPr>
          <w:p w14:paraId="0AB9B3D0"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4</w:t>
            </w:r>
          </w:p>
        </w:tc>
        <w:tc>
          <w:tcPr>
            <w:tcW w:w="379" w:type="pct"/>
            <w:shd w:val="clear" w:color="auto" w:fill="auto"/>
            <w:noWrap/>
            <w:vAlign w:val="center"/>
          </w:tcPr>
          <w:p w14:paraId="1133F939"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5</w:t>
            </w:r>
          </w:p>
        </w:tc>
        <w:tc>
          <w:tcPr>
            <w:tcW w:w="379" w:type="pct"/>
            <w:shd w:val="clear" w:color="auto" w:fill="auto"/>
            <w:noWrap/>
            <w:vAlign w:val="center"/>
          </w:tcPr>
          <w:p w14:paraId="11ECBE33"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6</w:t>
            </w:r>
          </w:p>
        </w:tc>
        <w:tc>
          <w:tcPr>
            <w:tcW w:w="379" w:type="pct"/>
            <w:shd w:val="clear" w:color="auto" w:fill="auto"/>
            <w:noWrap/>
            <w:vAlign w:val="center"/>
          </w:tcPr>
          <w:p w14:paraId="424970BC" w14:textId="77777777" w:rsidR="0016110B" w:rsidRDefault="0016110B" w:rsidP="0016110B">
            <w:pPr>
              <w:overflowPunct/>
              <w:autoSpaceDE/>
              <w:autoSpaceDN/>
              <w:adjustRightInd/>
              <w:jc w:val="right"/>
              <w:textAlignment w:val="center"/>
              <w:rPr>
                <w:sz w:val="21"/>
                <w:szCs w:val="21"/>
                <w:lang w:val="en-US" w:bidi="ar"/>
              </w:rPr>
            </w:pPr>
            <w:r>
              <w:rPr>
                <w:rFonts w:hint="eastAsia"/>
                <w:sz w:val="21"/>
                <w:szCs w:val="21"/>
                <w:lang w:val="en-US" w:bidi="ar"/>
              </w:rPr>
              <w:t>7</w:t>
            </w:r>
          </w:p>
        </w:tc>
      </w:tr>
      <w:tr w:rsidR="0016110B" w14:paraId="24EC275D" w14:textId="77777777" w:rsidTr="0016110B">
        <w:trPr>
          <w:trHeight w:val="270"/>
        </w:trPr>
        <w:tc>
          <w:tcPr>
            <w:tcW w:w="452" w:type="pct"/>
            <w:vMerge/>
            <w:shd w:val="clear" w:color="auto" w:fill="auto"/>
            <w:noWrap/>
            <w:vAlign w:val="center"/>
          </w:tcPr>
          <w:p w14:paraId="64588153" w14:textId="77777777" w:rsidR="0016110B" w:rsidRDefault="0016110B" w:rsidP="0016110B">
            <w:pPr>
              <w:overflowPunct/>
              <w:autoSpaceDE/>
              <w:autoSpaceDN/>
              <w:adjustRightInd/>
              <w:textAlignment w:val="center"/>
              <w:rPr>
                <w:sz w:val="21"/>
                <w:szCs w:val="21"/>
                <w:lang w:val="en-US" w:bidi="ar"/>
              </w:rPr>
            </w:pPr>
          </w:p>
        </w:tc>
        <w:tc>
          <w:tcPr>
            <w:tcW w:w="894" w:type="pct"/>
            <w:vMerge w:val="restart"/>
            <w:shd w:val="clear" w:color="auto" w:fill="auto"/>
            <w:noWrap/>
            <w:vAlign w:val="center"/>
          </w:tcPr>
          <w:p w14:paraId="32662C50" w14:textId="77777777" w:rsidR="0016110B" w:rsidRDefault="0016110B" w:rsidP="0016110B">
            <w:pPr>
              <w:overflowPunct/>
              <w:autoSpaceDE/>
              <w:autoSpaceDN/>
              <w:adjustRightInd/>
              <w:textAlignment w:val="center"/>
              <w:rPr>
                <w:sz w:val="21"/>
                <w:szCs w:val="21"/>
                <w:lang w:bidi="ar"/>
              </w:rPr>
            </w:pPr>
            <w:r>
              <w:rPr>
                <w:rFonts w:hint="eastAsia"/>
                <w:sz w:val="21"/>
                <w:szCs w:val="21"/>
                <w:lang w:val="en-US" w:bidi="ar"/>
              </w:rPr>
              <w:t>Ant 1, 12degree</w:t>
            </w:r>
          </w:p>
        </w:tc>
        <w:tc>
          <w:tcPr>
            <w:tcW w:w="1015" w:type="pct"/>
            <w:shd w:val="clear" w:color="auto" w:fill="auto"/>
            <w:noWrap/>
            <w:vAlign w:val="center"/>
          </w:tcPr>
          <w:p w14:paraId="14BEC6C4" w14:textId="77777777" w:rsidR="0016110B" w:rsidRDefault="0016110B" w:rsidP="0016110B">
            <w:pPr>
              <w:overflowPunct/>
              <w:autoSpaceDE/>
              <w:autoSpaceDN/>
              <w:adjustRightInd/>
              <w:textAlignment w:val="center"/>
              <w:rPr>
                <w:sz w:val="21"/>
                <w:szCs w:val="21"/>
                <w:lang w:val="en-US"/>
              </w:rPr>
            </w:pPr>
            <w:r>
              <w:rPr>
                <w:sz w:val="21"/>
                <w:szCs w:val="21"/>
                <w:lang w:bidi="ar"/>
              </w:rPr>
              <w:t>Error</w:t>
            </w:r>
            <w:r>
              <w:rPr>
                <w:rFonts w:hint="eastAsia"/>
                <w:sz w:val="21"/>
                <w:szCs w:val="21"/>
                <w:lang w:val="en-US" w:bidi="ar"/>
              </w:rPr>
              <w:t xml:space="preserve"> for </w:t>
            </w:r>
            <w:proofErr w:type="spellStart"/>
            <w:r>
              <w:rPr>
                <w:sz w:val="21"/>
                <w:szCs w:val="21"/>
                <w:lang w:bidi="ar"/>
              </w:rPr>
              <w:t>Rect</w:t>
            </w:r>
            <w:proofErr w:type="spellEnd"/>
            <w:r>
              <w:rPr>
                <w:sz w:val="21"/>
                <w:szCs w:val="21"/>
                <w:lang w:bidi="ar"/>
              </w:rPr>
              <w:t xml:space="preserve"> Ref</w:t>
            </w:r>
          </w:p>
        </w:tc>
        <w:tc>
          <w:tcPr>
            <w:tcW w:w="345" w:type="pct"/>
            <w:shd w:val="clear" w:color="auto" w:fill="auto"/>
            <w:noWrap/>
            <w:vAlign w:val="center"/>
          </w:tcPr>
          <w:p w14:paraId="75DC0E8A" w14:textId="77777777" w:rsidR="0016110B" w:rsidRDefault="0016110B" w:rsidP="0016110B">
            <w:pPr>
              <w:overflowPunct/>
              <w:autoSpaceDE/>
              <w:autoSpaceDN/>
              <w:adjustRightInd/>
              <w:jc w:val="right"/>
              <w:textAlignment w:val="center"/>
              <w:rPr>
                <w:sz w:val="21"/>
                <w:szCs w:val="21"/>
              </w:rPr>
            </w:pPr>
            <w:r>
              <w:t>-1.47</w:t>
            </w:r>
          </w:p>
        </w:tc>
        <w:tc>
          <w:tcPr>
            <w:tcW w:w="394" w:type="pct"/>
            <w:shd w:val="clear" w:color="auto" w:fill="auto"/>
            <w:noWrap/>
            <w:vAlign w:val="center"/>
          </w:tcPr>
          <w:p w14:paraId="1626ACF6" w14:textId="77777777" w:rsidR="0016110B" w:rsidRDefault="0016110B" w:rsidP="0016110B">
            <w:pPr>
              <w:overflowPunct/>
              <w:autoSpaceDE/>
              <w:autoSpaceDN/>
              <w:adjustRightInd/>
              <w:jc w:val="right"/>
              <w:textAlignment w:val="center"/>
              <w:rPr>
                <w:sz w:val="21"/>
                <w:szCs w:val="21"/>
              </w:rPr>
            </w:pPr>
            <w:r>
              <w:t>-0.12</w:t>
            </w:r>
          </w:p>
        </w:tc>
        <w:tc>
          <w:tcPr>
            <w:tcW w:w="379" w:type="pct"/>
            <w:shd w:val="clear" w:color="auto" w:fill="auto"/>
            <w:noWrap/>
            <w:vAlign w:val="center"/>
          </w:tcPr>
          <w:p w14:paraId="64C61156" w14:textId="77777777" w:rsidR="0016110B" w:rsidRDefault="0016110B" w:rsidP="0016110B">
            <w:pPr>
              <w:overflowPunct/>
              <w:autoSpaceDE/>
              <w:autoSpaceDN/>
              <w:adjustRightInd/>
              <w:jc w:val="right"/>
              <w:textAlignment w:val="center"/>
              <w:rPr>
                <w:sz w:val="21"/>
                <w:szCs w:val="21"/>
              </w:rPr>
            </w:pPr>
            <w:r>
              <w:t>-0.33</w:t>
            </w:r>
          </w:p>
        </w:tc>
        <w:tc>
          <w:tcPr>
            <w:tcW w:w="379" w:type="pct"/>
            <w:shd w:val="clear" w:color="auto" w:fill="auto"/>
            <w:noWrap/>
            <w:vAlign w:val="center"/>
          </w:tcPr>
          <w:p w14:paraId="1D940462" w14:textId="77777777" w:rsidR="0016110B" w:rsidRDefault="0016110B" w:rsidP="0016110B">
            <w:pPr>
              <w:overflowPunct/>
              <w:autoSpaceDE/>
              <w:autoSpaceDN/>
              <w:adjustRightInd/>
              <w:jc w:val="right"/>
              <w:textAlignment w:val="center"/>
              <w:rPr>
                <w:sz w:val="21"/>
                <w:szCs w:val="21"/>
              </w:rPr>
            </w:pPr>
            <w:r>
              <w:t>-0.15</w:t>
            </w:r>
          </w:p>
        </w:tc>
        <w:tc>
          <w:tcPr>
            <w:tcW w:w="379" w:type="pct"/>
            <w:shd w:val="clear" w:color="auto" w:fill="auto"/>
            <w:noWrap/>
            <w:vAlign w:val="center"/>
          </w:tcPr>
          <w:p w14:paraId="5278EBE8" w14:textId="77777777" w:rsidR="0016110B" w:rsidRDefault="0016110B" w:rsidP="0016110B">
            <w:pPr>
              <w:overflowPunct/>
              <w:autoSpaceDE/>
              <w:autoSpaceDN/>
              <w:adjustRightInd/>
              <w:jc w:val="right"/>
              <w:textAlignment w:val="center"/>
              <w:rPr>
                <w:sz w:val="21"/>
                <w:szCs w:val="21"/>
              </w:rPr>
            </w:pPr>
            <w:r>
              <w:t>0.06</w:t>
            </w:r>
          </w:p>
        </w:tc>
        <w:tc>
          <w:tcPr>
            <w:tcW w:w="379" w:type="pct"/>
            <w:shd w:val="clear" w:color="auto" w:fill="auto"/>
            <w:noWrap/>
            <w:vAlign w:val="center"/>
          </w:tcPr>
          <w:p w14:paraId="03FF07FD" w14:textId="77777777" w:rsidR="0016110B" w:rsidRDefault="0016110B" w:rsidP="0016110B">
            <w:pPr>
              <w:overflowPunct/>
              <w:autoSpaceDE/>
              <w:autoSpaceDN/>
              <w:adjustRightInd/>
              <w:jc w:val="right"/>
              <w:textAlignment w:val="center"/>
              <w:rPr>
                <w:sz w:val="21"/>
                <w:szCs w:val="21"/>
              </w:rPr>
            </w:pPr>
            <w:r>
              <w:t>0.28</w:t>
            </w:r>
          </w:p>
        </w:tc>
        <w:tc>
          <w:tcPr>
            <w:tcW w:w="379" w:type="pct"/>
            <w:shd w:val="clear" w:color="auto" w:fill="auto"/>
            <w:noWrap/>
            <w:vAlign w:val="center"/>
          </w:tcPr>
          <w:p w14:paraId="69E22D2E" w14:textId="77777777" w:rsidR="0016110B" w:rsidRDefault="0016110B" w:rsidP="0016110B">
            <w:pPr>
              <w:overflowPunct/>
              <w:autoSpaceDE/>
              <w:autoSpaceDN/>
              <w:adjustRightInd/>
              <w:jc w:val="right"/>
              <w:textAlignment w:val="center"/>
              <w:rPr>
                <w:sz w:val="21"/>
                <w:szCs w:val="21"/>
              </w:rPr>
            </w:pPr>
            <w:r>
              <w:t>0.90</w:t>
            </w:r>
          </w:p>
        </w:tc>
      </w:tr>
      <w:tr w:rsidR="0016110B" w14:paraId="0F167B75" w14:textId="77777777" w:rsidTr="0016110B">
        <w:trPr>
          <w:trHeight w:val="270"/>
        </w:trPr>
        <w:tc>
          <w:tcPr>
            <w:tcW w:w="452" w:type="pct"/>
            <w:vMerge/>
            <w:shd w:val="clear" w:color="auto" w:fill="auto"/>
            <w:noWrap/>
            <w:vAlign w:val="center"/>
          </w:tcPr>
          <w:p w14:paraId="12AED29C" w14:textId="77777777" w:rsidR="0016110B" w:rsidRDefault="0016110B" w:rsidP="0016110B">
            <w:pPr>
              <w:overflowPunct/>
              <w:autoSpaceDE/>
              <w:autoSpaceDN/>
              <w:adjustRightInd/>
              <w:textAlignment w:val="center"/>
              <w:rPr>
                <w:sz w:val="21"/>
                <w:szCs w:val="21"/>
                <w:lang w:val="en-US" w:bidi="ar"/>
              </w:rPr>
            </w:pPr>
          </w:p>
        </w:tc>
        <w:tc>
          <w:tcPr>
            <w:tcW w:w="894" w:type="pct"/>
            <w:vMerge/>
            <w:shd w:val="clear" w:color="auto" w:fill="auto"/>
            <w:noWrap/>
            <w:vAlign w:val="center"/>
          </w:tcPr>
          <w:p w14:paraId="57D26A82" w14:textId="77777777" w:rsidR="0016110B" w:rsidRDefault="0016110B" w:rsidP="0016110B">
            <w:pPr>
              <w:overflowPunct/>
              <w:autoSpaceDE/>
              <w:autoSpaceDN/>
              <w:adjustRightInd/>
              <w:textAlignment w:val="center"/>
              <w:rPr>
                <w:sz w:val="21"/>
                <w:szCs w:val="21"/>
                <w:lang w:val="en-US" w:bidi="ar"/>
              </w:rPr>
            </w:pPr>
          </w:p>
        </w:tc>
        <w:tc>
          <w:tcPr>
            <w:tcW w:w="1015" w:type="pct"/>
            <w:shd w:val="clear" w:color="auto" w:fill="auto"/>
            <w:noWrap/>
            <w:vAlign w:val="center"/>
          </w:tcPr>
          <w:p w14:paraId="3E4CF423" w14:textId="77777777" w:rsidR="0016110B" w:rsidRDefault="0016110B" w:rsidP="0016110B">
            <w:pPr>
              <w:overflowPunct/>
              <w:autoSpaceDE/>
              <w:autoSpaceDN/>
              <w:adjustRightInd/>
              <w:textAlignment w:val="center"/>
              <w:rPr>
                <w:sz w:val="21"/>
                <w:szCs w:val="21"/>
                <w:lang w:val="en-US"/>
              </w:rPr>
            </w:pPr>
            <w:r>
              <w:rPr>
                <w:sz w:val="21"/>
                <w:szCs w:val="21"/>
                <w:lang w:val="en-US" w:bidi="ar"/>
              </w:rPr>
              <w:t>Error</w:t>
            </w:r>
            <w:r>
              <w:rPr>
                <w:rFonts w:hint="eastAsia"/>
                <w:sz w:val="21"/>
                <w:szCs w:val="21"/>
                <w:lang w:val="en-US" w:bidi="ar"/>
              </w:rPr>
              <w:t xml:space="preserve"> for </w:t>
            </w:r>
            <w:r>
              <w:rPr>
                <w:sz w:val="21"/>
                <w:szCs w:val="21"/>
                <w:lang w:val="en-US" w:bidi="ar"/>
              </w:rPr>
              <w:t>Ellipse Ref</w:t>
            </w:r>
          </w:p>
        </w:tc>
        <w:tc>
          <w:tcPr>
            <w:tcW w:w="345" w:type="pct"/>
            <w:shd w:val="clear" w:color="auto" w:fill="auto"/>
            <w:noWrap/>
            <w:vAlign w:val="center"/>
          </w:tcPr>
          <w:p w14:paraId="293EC6AC" w14:textId="77777777" w:rsidR="0016110B" w:rsidRDefault="0016110B" w:rsidP="0016110B">
            <w:pPr>
              <w:overflowPunct/>
              <w:autoSpaceDE/>
              <w:autoSpaceDN/>
              <w:adjustRightInd/>
              <w:jc w:val="right"/>
              <w:textAlignment w:val="center"/>
              <w:rPr>
                <w:sz w:val="21"/>
                <w:szCs w:val="21"/>
              </w:rPr>
            </w:pPr>
            <w:r>
              <w:t>1.16</w:t>
            </w:r>
          </w:p>
        </w:tc>
        <w:tc>
          <w:tcPr>
            <w:tcW w:w="394" w:type="pct"/>
            <w:shd w:val="clear" w:color="auto" w:fill="auto"/>
            <w:noWrap/>
            <w:vAlign w:val="center"/>
          </w:tcPr>
          <w:p w14:paraId="685873CC" w14:textId="77777777" w:rsidR="0016110B" w:rsidRDefault="0016110B" w:rsidP="0016110B">
            <w:pPr>
              <w:overflowPunct/>
              <w:autoSpaceDE/>
              <w:autoSpaceDN/>
              <w:adjustRightInd/>
              <w:jc w:val="right"/>
              <w:textAlignment w:val="center"/>
              <w:rPr>
                <w:sz w:val="21"/>
                <w:szCs w:val="21"/>
              </w:rPr>
            </w:pPr>
            <w:r>
              <w:t>-0.10</w:t>
            </w:r>
          </w:p>
        </w:tc>
        <w:tc>
          <w:tcPr>
            <w:tcW w:w="379" w:type="pct"/>
            <w:shd w:val="clear" w:color="auto" w:fill="auto"/>
            <w:noWrap/>
            <w:vAlign w:val="center"/>
          </w:tcPr>
          <w:p w14:paraId="245F459C" w14:textId="77777777" w:rsidR="0016110B" w:rsidRDefault="0016110B" w:rsidP="0016110B">
            <w:pPr>
              <w:overflowPunct/>
              <w:autoSpaceDE/>
              <w:autoSpaceDN/>
              <w:adjustRightInd/>
              <w:jc w:val="right"/>
              <w:textAlignment w:val="center"/>
              <w:rPr>
                <w:sz w:val="21"/>
                <w:szCs w:val="21"/>
              </w:rPr>
            </w:pPr>
            <w:r>
              <w:t>-0.26</w:t>
            </w:r>
          </w:p>
        </w:tc>
        <w:tc>
          <w:tcPr>
            <w:tcW w:w="379" w:type="pct"/>
            <w:shd w:val="clear" w:color="auto" w:fill="auto"/>
            <w:noWrap/>
            <w:vAlign w:val="center"/>
          </w:tcPr>
          <w:p w14:paraId="75FE25BE" w14:textId="77777777" w:rsidR="0016110B" w:rsidRDefault="0016110B" w:rsidP="0016110B">
            <w:pPr>
              <w:overflowPunct/>
              <w:autoSpaceDE/>
              <w:autoSpaceDN/>
              <w:adjustRightInd/>
              <w:jc w:val="right"/>
              <w:textAlignment w:val="center"/>
              <w:rPr>
                <w:sz w:val="21"/>
                <w:szCs w:val="21"/>
              </w:rPr>
            </w:pPr>
            <w:r>
              <w:t>-0.12</w:t>
            </w:r>
          </w:p>
        </w:tc>
        <w:tc>
          <w:tcPr>
            <w:tcW w:w="379" w:type="pct"/>
            <w:shd w:val="clear" w:color="auto" w:fill="auto"/>
            <w:noWrap/>
            <w:vAlign w:val="center"/>
          </w:tcPr>
          <w:p w14:paraId="31FAF371" w14:textId="77777777" w:rsidR="0016110B" w:rsidRDefault="0016110B" w:rsidP="0016110B">
            <w:pPr>
              <w:overflowPunct/>
              <w:autoSpaceDE/>
              <w:autoSpaceDN/>
              <w:adjustRightInd/>
              <w:jc w:val="right"/>
              <w:textAlignment w:val="center"/>
              <w:rPr>
                <w:sz w:val="21"/>
                <w:szCs w:val="21"/>
              </w:rPr>
            </w:pPr>
            <w:r>
              <w:t>0.04</w:t>
            </w:r>
          </w:p>
        </w:tc>
        <w:tc>
          <w:tcPr>
            <w:tcW w:w="379" w:type="pct"/>
            <w:shd w:val="clear" w:color="auto" w:fill="auto"/>
            <w:noWrap/>
            <w:vAlign w:val="center"/>
          </w:tcPr>
          <w:p w14:paraId="035A14FD" w14:textId="77777777" w:rsidR="0016110B" w:rsidRDefault="0016110B" w:rsidP="0016110B">
            <w:pPr>
              <w:overflowPunct/>
              <w:autoSpaceDE/>
              <w:autoSpaceDN/>
              <w:adjustRightInd/>
              <w:jc w:val="right"/>
              <w:textAlignment w:val="center"/>
              <w:rPr>
                <w:sz w:val="21"/>
                <w:szCs w:val="21"/>
              </w:rPr>
            </w:pPr>
            <w:r>
              <w:t>0.13</w:t>
            </w:r>
          </w:p>
        </w:tc>
        <w:tc>
          <w:tcPr>
            <w:tcW w:w="379" w:type="pct"/>
            <w:shd w:val="clear" w:color="auto" w:fill="auto"/>
            <w:noWrap/>
            <w:vAlign w:val="center"/>
          </w:tcPr>
          <w:p w14:paraId="31E3E6B5" w14:textId="77777777" w:rsidR="0016110B" w:rsidRDefault="0016110B" w:rsidP="0016110B">
            <w:pPr>
              <w:overflowPunct/>
              <w:autoSpaceDE/>
              <w:autoSpaceDN/>
              <w:adjustRightInd/>
              <w:jc w:val="right"/>
              <w:textAlignment w:val="center"/>
              <w:rPr>
                <w:sz w:val="21"/>
                <w:szCs w:val="21"/>
              </w:rPr>
            </w:pPr>
            <w:r>
              <w:t>0.62</w:t>
            </w:r>
          </w:p>
        </w:tc>
      </w:tr>
    </w:tbl>
    <w:p w14:paraId="6C8AF8D7" w14:textId="77777777" w:rsidR="0016110B" w:rsidRDefault="0016110B" w:rsidP="0016110B">
      <w:pPr>
        <w:overflowPunct/>
        <w:autoSpaceDE/>
        <w:autoSpaceDN/>
        <w:adjustRightInd/>
        <w:textAlignment w:val="auto"/>
        <w:rPr>
          <w:rFonts w:eastAsia="等线"/>
        </w:rPr>
      </w:pPr>
    </w:p>
    <w:p w14:paraId="2A7938EF" w14:textId="77777777" w:rsidR="0016110B" w:rsidRDefault="0016110B" w:rsidP="0016110B">
      <w:pPr>
        <w:overflowPunct/>
        <w:autoSpaceDE/>
        <w:autoSpaceDN/>
        <w:adjustRightInd/>
        <w:textAlignment w:val="auto"/>
        <w:rPr>
          <w:ins w:id="124" w:author="RKybett" w:date="2025-03-27T11:01:00Z"/>
          <w:lang w:val="en-US"/>
        </w:rPr>
      </w:pPr>
      <w:del w:id="125" w:author="RKybett" w:date="2025-03-27T11:00:00Z">
        <w:r w:rsidDel="0016110B">
          <w:rPr>
            <w:rFonts w:hint="eastAsia"/>
            <w:lang w:val="en-US"/>
          </w:rPr>
          <w:delText xml:space="preserve">In the following section, the probability distribution curve for error across different antenna configuration and steering range is provided to check the distribution function. Meanwhile the probability distribution curve for error among all 7 bins across different antenna configuration and steering range is provided to check the distribution function. </w:delText>
        </w:r>
      </w:del>
    </w:p>
    <w:p w14:paraId="0789E0CD" w14:textId="58A91BB3" w:rsidR="0016110B" w:rsidRDefault="00AE3A55" w:rsidP="0016110B">
      <w:pPr>
        <w:overflowPunct/>
        <w:autoSpaceDE/>
        <w:autoSpaceDN/>
        <w:adjustRightInd/>
        <w:textAlignment w:val="auto"/>
        <w:rPr>
          <w:ins w:id="126" w:author="RKybett" w:date="2025-03-27T11:01:00Z"/>
          <w:lang w:val="en-US"/>
        </w:rPr>
      </w:pPr>
      <w:ins w:id="127" w:author="Huawei_Liehai" w:date="2025-04-11T11:20:00Z">
        <w:r>
          <w:rPr>
            <w:lang w:val="en-US"/>
          </w:rPr>
          <w:t>[</w:t>
        </w:r>
      </w:ins>
      <w:ins w:id="128" w:author="RKybett" w:date="2025-03-27T11:00:00Z">
        <w:r w:rsidR="0016110B">
          <w:rPr>
            <w:lang w:val="en-US"/>
          </w:rPr>
          <w:t>The errors provided</w:t>
        </w:r>
      </w:ins>
      <w:ins w:id="129" w:author="RKybett" w:date="2025-03-27T11:01:00Z">
        <w:r w:rsidR="0016110B">
          <w:rPr>
            <w:lang w:val="en-US"/>
          </w:rPr>
          <w:t xml:space="preserve"> </w:t>
        </w:r>
      </w:ins>
      <w:ins w:id="130" w:author="RKybett" w:date="2025-03-27T11:00:00Z">
        <w:r w:rsidR="0016110B">
          <w:rPr>
            <w:lang w:val="en-US"/>
          </w:rPr>
          <w:t>i</w:t>
        </w:r>
      </w:ins>
      <w:ins w:id="131" w:author="RKybett" w:date="2025-03-27T11:01:00Z">
        <w:r w:rsidR="0016110B">
          <w:rPr>
            <w:lang w:val="en-US"/>
          </w:rPr>
          <w:t>n table 6.6.1-1</w:t>
        </w:r>
      </w:ins>
      <w:ins w:id="132" w:author="Nokia - Bartlomiej Golebiowski" w:date="2025-04-10T03:51:00Z">
        <w:r w:rsidR="00BF1B94">
          <w:rPr>
            <w:lang w:val="en-US"/>
          </w:rPr>
          <w:t xml:space="preserve"> </w:t>
        </w:r>
      </w:ins>
      <w:ins w:id="133" w:author="RKybett" w:date="2025-03-27T11:01:00Z">
        <w:r w:rsidR="0016110B">
          <w:rPr>
            <w:lang w:val="en-US"/>
          </w:rPr>
          <w:t xml:space="preserve">have a normal distribution </w:t>
        </w:r>
      </w:ins>
      <w:ins w:id="134" w:author="RKybett" w:date="2025-03-27T11:02:00Z">
        <w:r w:rsidR="0016110B">
          <w:rPr>
            <w:lang w:val="en-US"/>
          </w:rPr>
          <w:t>as shown in the histogram in figure 6.6.1-1.</w:t>
        </w:r>
      </w:ins>
    </w:p>
    <w:p w14:paraId="4F81BFE2" w14:textId="77777777" w:rsidR="0016110B" w:rsidRDefault="0016110B" w:rsidP="0016110B">
      <w:pPr>
        <w:jc w:val="center"/>
        <w:rPr>
          <w:ins w:id="135" w:author="RKybett" w:date="2025-03-27T11:02:00Z"/>
        </w:rPr>
      </w:pPr>
      <w:ins w:id="136" w:author="RKybett" w:date="2025-03-27T11:02:00Z">
        <w:r>
          <w:rPr>
            <w:noProof/>
            <w:lang w:val="en-US" w:eastAsia="zh-CN"/>
          </w:rPr>
          <w:lastRenderedPageBreak/>
          <w:drawing>
            <wp:inline distT="0" distB="0" distL="0" distR="0" wp14:anchorId="58FC7C1C" wp14:editId="69322772">
              <wp:extent cx="3886200" cy="2824163"/>
              <wp:effectExtent l="0" t="0" r="0" b="14605"/>
              <wp:docPr id="17" name="Chart 1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30BA2BAA-F290-48FA-9A20-C9EF131A94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ins>
    </w:p>
    <w:p w14:paraId="3FAB2FC5" w14:textId="77777777" w:rsidR="0016110B" w:rsidRDefault="0016110B" w:rsidP="0016110B">
      <w:pPr>
        <w:pStyle w:val="TF"/>
        <w:rPr>
          <w:ins w:id="137" w:author="RKybett" w:date="2025-03-27T11:03:00Z"/>
        </w:rPr>
      </w:pPr>
      <w:ins w:id="138" w:author="RKybett" w:date="2025-03-27T11:02:00Z">
        <w:r>
          <w:t xml:space="preserve">Figure 6.6.1-2 – Histogram of EEIRP Errors </w:t>
        </w:r>
      </w:ins>
    </w:p>
    <w:p w14:paraId="25547D46" w14:textId="6A9879D7" w:rsidR="0016110B" w:rsidRDefault="0016110B" w:rsidP="0016110B">
      <w:pPr>
        <w:overflowPunct/>
        <w:autoSpaceDE/>
        <w:autoSpaceDN/>
        <w:adjustRightInd/>
        <w:textAlignment w:val="auto"/>
        <w:rPr>
          <w:ins w:id="139" w:author="RKybett" w:date="2025-03-27T11:03:00Z"/>
          <w:lang w:val="en-US"/>
        </w:rPr>
      </w:pPr>
      <w:ins w:id="140" w:author="RKybett" w:date="2025-03-27T11:03:00Z">
        <w:r>
          <w:rPr>
            <w:lang w:val="en-US"/>
          </w:rPr>
          <w:t xml:space="preserve">The errors have a standard deviation of </w:t>
        </w:r>
      </w:ins>
      <w:ins w:id="141" w:author="Huawei_Liehai" w:date="2025-04-11T11:05:00Z">
        <w:r w:rsidR="00505EA2">
          <w:rPr>
            <w:lang w:val="en-US"/>
          </w:rPr>
          <w:t>[</w:t>
        </w:r>
      </w:ins>
      <w:ins w:id="142" w:author="RKybett" w:date="2025-03-27T11:03:00Z">
        <w:r>
          <w:rPr>
            <w:lang w:val="en-US"/>
          </w:rPr>
          <w:t>0.5dB</w:t>
        </w:r>
      </w:ins>
      <w:ins w:id="143" w:author="Huawei_Liehai" w:date="2025-04-11T11:05:00Z">
        <w:r w:rsidR="00505EA2">
          <w:rPr>
            <w:lang w:val="en-US"/>
          </w:rPr>
          <w:t>]</w:t>
        </w:r>
      </w:ins>
      <w:ins w:id="144" w:author="Huawei_Liehai" w:date="2025-04-11T11:21:00Z">
        <w:r w:rsidR="00AE3A55">
          <w:rPr>
            <w:lang w:val="en-US"/>
          </w:rPr>
          <w:t>]</w:t>
        </w:r>
      </w:ins>
      <w:ins w:id="145" w:author="RKybett" w:date="2025-03-27T11:03:00Z">
        <w:r>
          <w:rPr>
            <w:lang w:val="en-US"/>
          </w:rPr>
          <w:t>.</w:t>
        </w:r>
      </w:ins>
    </w:p>
    <w:p w14:paraId="35569EB4" w14:textId="5DE51A26" w:rsidR="0016110B" w:rsidDel="001E0F2C" w:rsidRDefault="0016110B" w:rsidP="0016110B">
      <w:pPr>
        <w:pStyle w:val="30"/>
        <w:rPr>
          <w:ins w:id="146" w:author="RKybett" w:date="2025-03-27T11:04:00Z"/>
          <w:del w:id="147" w:author="Huawei_Liehai" w:date="2025-04-11T10:25:00Z"/>
        </w:rPr>
      </w:pPr>
      <w:ins w:id="148" w:author="RKybett" w:date="2025-03-27T11:03:00Z">
        <w:del w:id="149" w:author="Huawei_Liehai" w:date="2025-04-11T10:25:00Z">
          <w:r w:rsidDel="001E0F2C">
            <w:delText>6.6.</w:delText>
          </w:r>
        </w:del>
      </w:ins>
      <w:ins w:id="150" w:author="RKybett" w:date="2025-03-27T11:05:00Z">
        <w:del w:id="151" w:author="Huawei_Liehai" w:date="2025-04-11T10:25:00Z">
          <w:r w:rsidR="00543500" w:rsidDel="001E0F2C">
            <w:delText>2</w:delText>
          </w:r>
        </w:del>
      </w:ins>
      <w:ins w:id="152" w:author="RKybett" w:date="2025-03-27T11:03:00Z">
        <w:del w:id="153" w:author="Huawei_Liehai" w:date="2025-04-11T10:25:00Z">
          <w:r w:rsidDel="001E0F2C">
            <w:delText xml:space="preserve"> Additional analysis of </w:delText>
          </w:r>
          <w:r w:rsidR="00543500" w:rsidDel="001E0F2C">
            <w:delText xml:space="preserve">EEIRP </w:delText>
          </w:r>
        </w:del>
      </w:ins>
      <w:ins w:id="154" w:author="RKybett" w:date="2025-03-27T11:04:00Z">
        <w:del w:id="155" w:author="Huawei_Liehai" w:date="2025-04-11T10:25:00Z">
          <w:r w:rsidR="00543500" w:rsidDel="001E0F2C">
            <w:delText>sampling error</w:delText>
          </w:r>
        </w:del>
      </w:ins>
    </w:p>
    <w:p w14:paraId="571322AD" w14:textId="64115976" w:rsidR="00543500" w:rsidDel="001E0F2C" w:rsidRDefault="00543500" w:rsidP="00543500">
      <w:pPr>
        <w:pStyle w:val="40"/>
        <w:rPr>
          <w:ins w:id="156" w:author="RKybett" w:date="2025-03-27T11:04:00Z"/>
          <w:del w:id="157" w:author="Huawei_Liehai" w:date="2025-04-11T10:25:00Z"/>
        </w:rPr>
      </w:pPr>
      <w:ins w:id="158" w:author="RKybett" w:date="2025-03-27T11:04:00Z">
        <w:del w:id="159" w:author="Huawei_Liehai" w:date="2025-04-11T10:25:00Z">
          <w:r w:rsidDel="001E0F2C">
            <w:delText>6.6.</w:delText>
          </w:r>
        </w:del>
      </w:ins>
      <w:ins w:id="160" w:author="RKybett" w:date="2025-03-27T11:05:00Z">
        <w:del w:id="161" w:author="Huawei_Liehai" w:date="2025-04-11T10:25:00Z">
          <w:r w:rsidDel="001E0F2C">
            <w:delText>2</w:delText>
          </w:r>
        </w:del>
      </w:ins>
      <w:ins w:id="162" w:author="RKybett" w:date="2025-03-27T11:04:00Z">
        <w:del w:id="163" w:author="Huawei_Liehai" w:date="2025-04-11T10:25:00Z">
          <w:r w:rsidDel="001E0F2C">
            <w:delText>.1</w:delText>
          </w:r>
          <w:r w:rsidDel="001E0F2C">
            <w:tab/>
            <w:delText>General</w:delText>
          </w:r>
        </w:del>
      </w:ins>
    </w:p>
    <w:p w14:paraId="14262509" w14:textId="44ABE696" w:rsidR="00543500" w:rsidDel="001E0F2C" w:rsidRDefault="00543500" w:rsidP="00543500">
      <w:pPr>
        <w:rPr>
          <w:ins w:id="164" w:author="RKybett" w:date="2025-03-27T11:07:00Z"/>
          <w:del w:id="165" w:author="Huawei_Liehai" w:date="2025-04-11T10:25:00Z"/>
        </w:rPr>
      </w:pPr>
      <w:ins w:id="166" w:author="RKybett" w:date="2025-03-27T11:04:00Z">
        <w:del w:id="167" w:author="Huawei_Liehai" w:date="2025-04-11T10:25:00Z">
          <w:r w:rsidDel="001E0F2C">
            <w:delText>In addition to</w:delText>
          </w:r>
        </w:del>
      </w:ins>
      <w:ins w:id="168" w:author="RKybett" w:date="2025-03-27T11:05:00Z">
        <w:del w:id="169" w:author="Huawei_Liehai" w:date="2025-04-11T10:25:00Z">
          <w:r w:rsidDel="001E0F2C">
            <w:delText xml:space="preserve"> the agreed data analysis sets in sub-clause 6.6.1 many companies have investigated a range of additional antenna configurations and steering ranges. </w:delText>
          </w:r>
        </w:del>
      </w:ins>
      <w:ins w:id="170" w:author="RKybett" w:date="2025-03-27T11:06:00Z">
        <w:del w:id="171" w:author="Huawei_Liehai" w:date="2025-04-11T10:25:00Z">
          <w:r w:rsidDel="001E0F2C">
            <w:delText xml:space="preserve">Additional samples of BS configs which are expected to be used in this frequency range provide </w:delText>
          </w:r>
        </w:del>
      </w:ins>
      <w:ins w:id="172" w:author="RKybett" w:date="2025-03-27T11:07:00Z">
        <w:del w:id="173" w:author="Huawei_Liehai" w:date="2025-04-11T10:25:00Z">
          <w:r w:rsidDel="001E0F2C">
            <w:delText>better analysis help form a more reliable measurement uncertainty evaluation.</w:delText>
          </w:r>
        </w:del>
      </w:ins>
    </w:p>
    <w:p w14:paraId="16678A1C" w14:textId="6786112E" w:rsidR="00543500" w:rsidDel="001E0F2C" w:rsidRDefault="00543500" w:rsidP="00543500">
      <w:pPr>
        <w:rPr>
          <w:ins w:id="174" w:author="RKybett" w:date="2025-03-27T11:08:00Z"/>
          <w:del w:id="175" w:author="Huawei_Liehai" w:date="2025-04-11T10:25:00Z"/>
        </w:rPr>
      </w:pPr>
      <w:ins w:id="176" w:author="RKybett" w:date="2025-03-27T11:07:00Z">
        <w:del w:id="177" w:author="Huawei_Liehai" w:date="2025-04-11T10:25:00Z">
          <w:r w:rsidDel="001E0F2C">
            <w:delText xml:space="preserve">As the different contribution </w:delText>
          </w:r>
        </w:del>
        <w:del w:id="178" w:author="Huawei_Liehai" w:date="2025-04-08T11:42:00Z">
          <w:r w:rsidDel="0080092D">
            <w:delText>srae</w:delText>
          </w:r>
        </w:del>
        <w:del w:id="179" w:author="Huawei_Liehai" w:date="2025-04-11T10:25:00Z">
          <w:r w:rsidDel="001E0F2C">
            <w:delText xml:space="preserve"> not aligned in </w:delText>
          </w:r>
        </w:del>
      </w:ins>
      <w:ins w:id="180" w:author="RKybett" w:date="2025-03-27T11:08:00Z">
        <w:del w:id="181" w:author="Huawei_Liehai" w:date="2025-04-11T10:25:00Z">
          <w:r w:rsidDel="001E0F2C">
            <w:delText xml:space="preserve">the configurations investigated each are considered </w:delText>
          </w:r>
        </w:del>
        <w:del w:id="182" w:author="Huawei_Liehai" w:date="2025-04-08T11:42:00Z">
          <w:r w:rsidDel="0080092D">
            <w:delText>seperatly</w:delText>
          </w:r>
        </w:del>
        <w:del w:id="183" w:author="Huawei_Liehai" w:date="2025-04-11T10:25:00Z">
          <w:r w:rsidDel="001E0F2C">
            <w:delText xml:space="preserve"> before a final measurement uncertainty decision is made.</w:delText>
          </w:r>
        </w:del>
      </w:ins>
    </w:p>
    <w:p w14:paraId="1D2A24B9" w14:textId="5936C97D" w:rsidR="00543500" w:rsidDel="001E0F2C" w:rsidRDefault="00543500" w:rsidP="00543500">
      <w:pPr>
        <w:pStyle w:val="40"/>
        <w:rPr>
          <w:ins w:id="184" w:author="RKybett" w:date="2025-03-27T11:08:00Z"/>
          <w:del w:id="185" w:author="Huawei_Liehai" w:date="2025-04-11T10:25:00Z"/>
        </w:rPr>
      </w:pPr>
      <w:ins w:id="186" w:author="RKybett" w:date="2025-03-27T11:08:00Z">
        <w:del w:id="187" w:author="Huawei_Liehai" w:date="2025-04-11T10:25:00Z">
          <w:r w:rsidDel="001E0F2C">
            <w:delText>6.6.2.1</w:delText>
          </w:r>
          <w:r w:rsidDel="001E0F2C">
            <w:tab/>
            <w:delText>Contributor 1</w:delText>
          </w:r>
        </w:del>
      </w:ins>
    </w:p>
    <w:p w14:paraId="74CF8ACC" w14:textId="1F26EC1C" w:rsidR="00543500" w:rsidDel="001E0F2C" w:rsidRDefault="00543500" w:rsidP="00543500">
      <w:pPr>
        <w:rPr>
          <w:ins w:id="188" w:author="RKybett" w:date="2025-03-27T11:09:00Z"/>
          <w:del w:id="189" w:author="Huawei_Liehai" w:date="2025-04-11T10:25:00Z"/>
        </w:rPr>
      </w:pPr>
      <w:ins w:id="190" w:author="RKybett" w:date="2025-03-27T11:09:00Z">
        <w:del w:id="191" w:author="Huawei_Liehai" w:date="2025-04-11T10:25:00Z">
          <w:r w:rsidDel="001E0F2C">
            <w:delText>The following cases were considered.</w:delText>
          </w:r>
        </w:del>
      </w:ins>
    </w:p>
    <w:p w14:paraId="590C99C9" w14:textId="63F85E62" w:rsidR="00543500" w:rsidDel="001E0F2C" w:rsidRDefault="00543500" w:rsidP="00543500">
      <w:pPr>
        <w:rPr>
          <w:ins w:id="192" w:author="RKybett" w:date="2025-03-27T11:09:00Z"/>
          <w:del w:id="193" w:author="Huawei_Liehai" w:date="2025-04-11T10:25:00Z"/>
        </w:rPr>
      </w:pPr>
      <w:ins w:id="194" w:author="RKybett" w:date="2025-03-27T11:09:00Z">
        <w:del w:id="195" w:author="Huawei_Liehai" w:date="2025-04-11T10:25:00Z">
          <w:r w:rsidDel="001E0F2C">
            <w:delText xml:space="preserve">The test cases agreed so far are to use what we refer to as ANT4 (see table </w:delText>
          </w:r>
        </w:del>
      </w:ins>
      <w:ins w:id="196" w:author="RKybett" w:date="2025-03-27T11:10:00Z">
        <w:del w:id="197" w:author="Huawei_Liehai" w:date="2025-04-11T10:25:00Z">
          <w:r w:rsidDel="001E0F2C">
            <w:delText>6.6.2.1</w:delText>
          </w:r>
        </w:del>
      </w:ins>
      <w:ins w:id="198" w:author="RKybett" w:date="2025-03-27T11:09:00Z">
        <w:del w:id="199" w:author="Huawei_Liehai" w:date="2025-04-11T10:25:00Z">
          <w:r w:rsidDel="001E0F2C">
            <w:delText>-1) with 2 different steering range configurations.</w:delText>
          </w:r>
        </w:del>
      </w:ins>
    </w:p>
    <w:p w14:paraId="5374A097" w14:textId="0F252B50" w:rsidR="00543500" w:rsidDel="001E0F2C" w:rsidRDefault="00543500" w:rsidP="00543500">
      <w:pPr>
        <w:overflowPunct/>
        <w:autoSpaceDE/>
        <w:autoSpaceDN/>
        <w:adjustRightInd/>
        <w:spacing w:after="0"/>
        <w:jc w:val="center"/>
        <w:textAlignment w:val="auto"/>
        <w:rPr>
          <w:ins w:id="200" w:author="RKybett" w:date="2025-03-27T11:09:00Z"/>
          <w:del w:id="201" w:author="Huawei_Liehai" w:date="2025-04-11T10:25:00Z"/>
        </w:rPr>
      </w:pPr>
      <w:bookmarkStart w:id="202" w:name="_Hlk193890564"/>
      <w:ins w:id="203" w:author="RKybett" w:date="2025-03-27T11:09:00Z">
        <w:del w:id="204" w:author="Huawei_Liehai" w:date="2025-04-11T10:25:00Z">
          <w:r w:rsidRPr="00577B8F" w:rsidDel="001E0F2C">
            <w:rPr>
              <w:b/>
            </w:rPr>
            <w:delText xml:space="preserve">Table </w:delText>
          </w:r>
          <w:r w:rsidDel="001E0F2C">
            <w:rPr>
              <w:b/>
            </w:rPr>
            <w:delText>6.6.2.1</w:delText>
          </w:r>
          <w:r w:rsidRPr="00577B8F" w:rsidDel="001E0F2C">
            <w:rPr>
              <w:b/>
            </w:rPr>
            <w:delText>-1</w:delText>
          </w:r>
          <w:r w:rsidDel="001E0F2C">
            <w:delText>: Antenna parameters</w:delText>
          </w:r>
        </w:del>
      </w:ins>
    </w:p>
    <w:p w14:paraId="3C41A243" w14:textId="08F31E1E" w:rsidR="00543500" w:rsidDel="001E0F2C" w:rsidRDefault="00543500" w:rsidP="00543500">
      <w:pPr>
        <w:overflowPunct/>
        <w:autoSpaceDE/>
        <w:autoSpaceDN/>
        <w:adjustRightInd/>
        <w:spacing w:after="0"/>
        <w:textAlignment w:val="auto"/>
        <w:rPr>
          <w:ins w:id="205" w:author="RKybett" w:date="2025-03-27T11:09:00Z"/>
          <w:del w:id="206" w:author="Huawei_Liehai" w:date="2025-04-11T10:25:00Z"/>
        </w:rPr>
      </w:pPr>
      <w:ins w:id="207" w:author="RKybett" w:date="2025-03-27T11:09:00Z">
        <w:del w:id="208" w:author="Huawei_Liehai" w:date="2025-04-11T10:25:00Z">
          <w:r w:rsidRPr="00577B8F" w:rsidDel="001E0F2C">
            <w:rPr>
              <w:noProof/>
              <w:lang w:val="en-US" w:eastAsia="zh-CN"/>
            </w:rPr>
            <w:drawing>
              <wp:inline distT="0" distB="0" distL="0" distR="0" wp14:anchorId="4420221F" wp14:editId="1FC9D3B5">
                <wp:extent cx="6122035" cy="145393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2035" cy="1453935"/>
                        </a:xfrm>
                        <a:prstGeom prst="rect">
                          <a:avLst/>
                        </a:prstGeom>
                        <a:noFill/>
                        <a:ln>
                          <a:noFill/>
                        </a:ln>
                      </pic:spPr>
                    </pic:pic>
                  </a:graphicData>
                </a:graphic>
              </wp:inline>
            </w:drawing>
          </w:r>
        </w:del>
      </w:ins>
    </w:p>
    <w:bookmarkEnd w:id="202"/>
    <w:p w14:paraId="3CFAC346" w14:textId="71D710BB" w:rsidR="00543500" w:rsidDel="001E0F2C" w:rsidRDefault="00543500" w:rsidP="00543500">
      <w:pPr>
        <w:overflowPunct/>
        <w:autoSpaceDE/>
        <w:autoSpaceDN/>
        <w:adjustRightInd/>
        <w:spacing w:after="0"/>
        <w:textAlignment w:val="auto"/>
        <w:rPr>
          <w:ins w:id="209" w:author="RKybett" w:date="2025-03-27T11:09:00Z"/>
          <w:del w:id="210" w:author="Huawei_Liehai" w:date="2025-04-11T10:25:00Z"/>
        </w:rPr>
      </w:pPr>
    </w:p>
    <w:p w14:paraId="7B223396" w14:textId="4FE55D6C" w:rsidR="00543500" w:rsidDel="001E0F2C" w:rsidRDefault="00543500" w:rsidP="00543500">
      <w:pPr>
        <w:overflowPunct/>
        <w:autoSpaceDE/>
        <w:autoSpaceDN/>
        <w:adjustRightInd/>
        <w:spacing w:after="0"/>
        <w:textAlignment w:val="auto"/>
        <w:rPr>
          <w:ins w:id="211" w:author="RKybett" w:date="2025-03-27T11:09:00Z"/>
          <w:del w:id="212" w:author="Huawei_Liehai" w:date="2025-04-11T10:25:00Z"/>
        </w:rPr>
      </w:pPr>
      <w:ins w:id="213" w:author="RKybett" w:date="2025-03-27T11:09:00Z">
        <w:del w:id="214" w:author="Huawei_Liehai" w:date="2025-04-11T10:25:00Z">
          <w:r w:rsidDel="001E0F2C">
            <w:delText>The steering range configurations are:</w:delText>
          </w:r>
        </w:del>
      </w:ins>
    </w:p>
    <w:p w14:paraId="6A21F58E" w14:textId="2D3DD9DE" w:rsidR="00543500" w:rsidDel="001E0F2C" w:rsidRDefault="00543500" w:rsidP="00543500">
      <w:pPr>
        <w:overflowPunct/>
        <w:autoSpaceDE/>
        <w:autoSpaceDN/>
        <w:adjustRightInd/>
        <w:spacing w:after="0"/>
        <w:textAlignment w:val="auto"/>
        <w:rPr>
          <w:ins w:id="215" w:author="RKybett" w:date="2025-03-27T11:09:00Z"/>
          <w:del w:id="216" w:author="Huawei_Liehai" w:date="2025-04-11T10:25:00Z"/>
        </w:rPr>
      </w:pPr>
    </w:p>
    <w:p w14:paraId="33D6305D" w14:textId="673E896B" w:rsidR="00543500" w:rsidRPr="00E040F4" w:rsidDel="001E0F2C" w:rsidRDefault="00543500" w:rsidP="00543500">
      <w:pPr>
        <w:overflowPunct/>
        <w:autoSpaceDE/>
        <w:autoSpaceDN/>
        <w:adjustRightInd/>
        <w:spacing w:after="0"/>
        <w:textAlignment w:val="auto"/>
        <w:rPr>
          <w:ins w:id="217" w:author="RKybett" w:date="2025-03-27T11:09:00Z"/>
          <w:del w:id="218" w:author="Huawei_Liehai" w:date="2025-04-11T10:25:00Z"/>
          <w:b/>
          <w:u w:val="single"/>
        </w:rPr>
      </w:pPr>
      <w:ins w:id="219" w:author="RKybett" w:date="2025-03-27T11:09:00Z">
        <w:del w:id="220" w:author="Huawei_Liehai" w:date="2025-04-11T10:25:00Z">
          <w:r w:rsidRPr="00E040F4" w:rsidDel="001E0F2C">
            <w:rPr>
              <w:b/>
              <w:u w:val="single"/>
            </w:rPr>
            <w:delText>Steering range 1</w:delText>
          </w:r>
        </w:del>
      </w:ins>
    </w:p>
    <w:p w14:paraId="3B0A2937" w14:textId="3489F396" w:rsidR="00543500" w:rsidDel="001E0F2C" w:rsidRDefault="00543500" w:rsidP="00543500">
      <w:pPr>
        <w:overflowPunct/>
        <w:autoSpaceDE/>
        <w:autoSpaceDN/>
        <w:adjustRightInd/>
        <w:spacing w:after="0"/>
        <w:textAlignment w:val="auto"/>
        <w:rPr>
          <w:ins w:id="221" w:author="RKybett" w:date="2025-03-27T11:09:00Z"/>
          <w:del w:id="222" w:author="Huawei_Liehai" w:date="2025-04-11T10:25:00Z"/>
        </w:rPr>
      </w:pPr>
      <w:ins w:id="223" w:author="RKybett" w:date="2025-03-27T11:09:00Z">
        <w:del w:id="224" w:author="Huawei_Liehai" w:date="2025-04-11T10:25:00Z">
          <w:r w:rsidDel="001E0F2C">
            <w:delText>Mechanical tilt = 0deg</w:delText>
          </w:r>
        </w:del>
      </w:ins>
    </w:p>
    <w:p w14:paraId="0FDBFD1F" w14:textId="19D90C2B" w:rsidR="00543500" w:rsidDel="001E0F2C" w:rsidRDefault="00543500" w:rsidP="00543500">
      <w:pPr>
        <w:overflowPunct/>
        <w:autoSpaceDE/>
        <w:autoSpaceDN/>
        <w:adjustRightInd/>
        <w:spacing w:after="0"/>
        <w:textAlignment w:val="auto"/>
        <w:rPr>
          <w:ins w:id="225" w:author="RKybett" w:date="2025-03-27T11:09:00Z"/>
          <w:del w:id="226" w:author="Huawei_Liehai" w:date="2025-04-11T10:25:00Z"/>
        </w:rPr>
      </w:pPr>
      <w:ins w:id="227" w:author="RKybett" w:date="2025-03-27T11:09:00Z">
        <w:del w:id="228" w:author="Huawei_Liehai" w:date="2025-04-11T10:25:00Z">
          <w:r w:rsidDel="001E0F2C">
            <w:delText>Electrical steering range = 0 to -12deg (0deg is perpendicular to the antenna, negative direction is towards the ground)</w:delText>
          </w:r>
        </w:del>
      </w:ins>
    </w:p>
    <w:p w14:paraId="058A5573" w14:textId="46844559" w:rsidR="00543500" w:rsidDel="001E0F2C" w:rsidRDefault="00543500" w:rsidP="00543500">
      <w:pPr>
        <w:overflowPunct/>
        <w:autoSpaceDE/>
        <w:autoSpaceDN/>
        <w:adjustRightInd/>
        <w:spacing w:after="0"/>
        <w:textAlignment w:val="auto"/>
        <w:rPr>
          <w:ins w:id="229" w:author="RKybett" w:date="2025-03-27T11:09:00Z"/>
          <w:del w:id="230" w:author="Huawei_Liehai" w:date="2025-04-11T10:25:00Z"/>
        </w:rPr>
      </w:pPr>
      <w:ins w:id="231" w:author="RKybett" w:date="2025-03-27T11:09:00Z">
        <w:del w:id="232" w:author="Huawei_Liehai" w:date="2025-04-11T10:25:00Z">
          <w:r w:rsidDel="001E0F2C">
            <w:delText>Electrical pre-set = -6deg</w:delText>
          </w:r>
        </w:del>
      </w:ins>
    </w:p>
    <w:p w14:paraId="26FCBF52" w14:textId="5B654165" w:rsidR="00543500" w:rsidDel="001E0F2C" w:rsidRDefault="00543500" w:rsidP="00543500">
      <w:pPr>
        <w:overflowPunct/>
        <w:autoSpaceDE/>
        <w:autoSpaceDN/>
        <w:adjustRightInd/>
        <w:spacing w:after="0"/>
        <w:textAlignment w:val="auto"/>
        <w:rPr>
          <w:ins w:id="233" w:author="RKybett" w:date="2025-03-27T11:09:00Z"/>
          <w:del w:id="234" w:author="Huawei_Liehai" w:date="2025-04-11T10:25:00Z"/>
        </w:rPr>
      </w:pPr>
    </w:p>
    <w:p w14:paraId="49447C83" w14:textId="0B3AD212" w:rsidR="00543500" w:rsidRPr="00E040F4" w:rsidDel="001E0F2C" w:rsidRDefault="00543500" w:rsidP="00543500">
      <w:pPr>
        <w:overflowPunct/>
        <w:autoSpaceDE/>
        <w:autoSpaceDN/>
        <w:adjustRightInd/>
        <w:spacing w:after="0"/>
        <w:textAlignment w:val="auto"/>
        <w:rPr>
          <w:ins w:id="235" w:author="RKybett" w:date="2025-03-27T11:09:00Z"/>
          <w:del w:id="236" w:author="Huawei_Liehai" w:date="2025-04-11T10:25:00Z"/>
          <w:b/>
          <w:u w:val="single"/>
        </w:rPr>
      </w:pPr>
      <w:ins w:id="237" w:author="RKybett" w:date="2025-03-27T11:09:00Z">
        <w:del w:id="238" w:author="Huawei_Liehai" w:date="2025-04-11T10:25:00Z">
          <w:r w:rsidRPr="00E040F4" w:rsidDel="001E0F2C">
            <w:rPr>
              <w:b/>
              <w:u w:val="single"/>
            </w:rPr>
            <w:delText xml:space="preserve">Steering range </w:delText>
          </w:r>
          <w:r w:rsidDel="001E0F2C">
            <w:rPr>
              <w:b/>
              <w:u w:val="single"/>
            </w:rPr>
            <w:delText>2</w:delText>
          </w:r>
        </w:del>
      </w:ins>
    </w:p>
    <w:p w14:paraId="6369919E" w14:textId="27106376" w:rsidR="00543500" w:rsidDel="001E0F2C" w:rsidRDefault="00543500" w:rsidP="00543500">
      <w:pPr>
        <w:overflowPunct/>
        <w:autoSpaceDE/>
        <w:autoSpaceDN/>
        <w:adjustRightInd/>
        <w:spacing w:after="0"/>
        <w:textAlignment w:val="auto"/>
        <w:rPr>
          <w:ins w:id="239" w:author="RKybett" w:date="2025-03-27T11:09:00Z"/>
          <w:del w:id="240" w:author="Huawei_Liehai" w:date="2025-04-11T10:25:00Z"/>
        </w:rPr>
      </w:pPr>
      <w:ins w:id="241" w:author="RKybett" w:date="2025-03-27T11:09:00Z">
        <w:del w:id="242" w:author="Huawei_Liehai" w:date="2025-04-11T10:25:00Z">
          <w:r w:rsidDel="001E0F2C">
            <w:lastRenderedPageBreak/>
            <w:delText>Mechanical tilt = 0deg</w:delText>
          </w:r>
        </w:del>
      </w:ins>
    </w:p>
    <w:p w14:paraId="6404470B" w14:textId="1B8A20C9" w:rsidR="00543500" w:rsidDel="001E0F2C" w:rsidRDefault="00543500" w:rsidP="00543500">
      <w:pPr>
        <w:overflowPunct/>
        <w:autoSpaceDE/>
        <w:autoSpaceDN/>
        <w:adjustRightInd/>
        <w:spacing w:after="0"/>
        <w:textAlignment w:val="auto"/>
        <w:rPr>
          <w:ins w:id="243" w:author="RKybett" w:date="2025-03-27T11:09:00Z"/>
          <w:del w:id="244" w:author="Huawei_Liehai" w:date="2025-04-11T10:25:00Z"/>
        </w:rPr>
      </w:pPr>
      <w:ins w:id="245" w:author="RKybett" w:date="2025-03-27T11:09:00Z">
        <w:del w:id="246" w:author="Huawei_Liehai" w:date="2025-04-11T10:25:00Z">
          <w:r w:rsidDel="001E0F2C">
            <w:delText>Electrical steering range = 0 to -16deg (0deg is perpendicular to the antenna, negative direction is towards the ground)</w:delText>
          </w:r>
        </w:del>
      </w:ins>
    </w:p>
    <w:p w14:paraId="13265960" w14:textId="52B8AC96" w:rsidR="00543500" w:rsidDel="001E0F2C" w:rsidRDefault="00543500" w:rsidP="00543500">
      <w:pPr>
        <w:overflowPunct/>
        <w:autoSpaceDE/>
        <w:autoSpaceDN/>
        <w:adjustRightInd/>
        <w:spacing w:after="0"/>
        <w:textAlignment w:val="auto"/>
        <w:rPr>
          <w:ins w:id="247" w:author="RKybett" w:date="2025-03-27T11:09:00Z"/>
          <w:del w:id="248" w:author="Huawei_Liehai" w:date="2025-04-11T10:25:00Z"/>
        </w:rPr>
      </w:pPr>
      <w:ins w:id="249" w:author="RKybett" w:date="2025-03-27T11:09:00Z">
        <w:del w:id="250" w:author="Huawei_Liehai" w:date="2025-04-11T10:25:00Z">
          <w:r w:rsidDel="001E0F2C">
            <w:delText>Electrical pre-set = -6deg</w:delText>
          </w:r>
        </w:del>
      </w:ins>
    </w:p>
    <w:p w14:paraId="413F6C53" w14:textId="11C1D4E8" w:rsidR="00543500" w:rsidDel="001E0F2C" w:rsidRDefault="00543500" w:rsidP="00543500">
      <w:pPr>
        <w:overflowPunct/>
        <w:autoSpaceDE/>
        <w:autoSpaceDN/>
        <w:adjustRightInd/>
        <w:spacing w:after="0"/>
        <w:textAlignment w:val="auto"/>
        <w:rPr>
          <w:ins w:id="251" w:author="RKybett" w:date="2025-03-27T11:09:00Z"/>
          <w:del w:id="252" w:author="Huawei_Liehai" w:date="2025-04-11T10:25:00Z"/>
        </w:rPr>
      </w:pPr>
    </w:p>
    <w:p w14:paraId="392B8BB0" w14:textId="14F6D1A2" w:rsidR="00543500" w:rsidDel="001E0F2C" w:rsidRDefault="00543500" w:rsidP="00543500">
      <w:pPr>
        <w:overflowPunct/>
        <w:autoSpaceDE/>
        <w:autoSpaceDN/>
        <w:adjustRightInd/>
        <w:spacing w:after="0"/>
        <w:textAlignment w:val="auto"/>
        <w:rPr>
          <w:ins w:id="253" w:author="RKybett" w:date="2025-03-27T11:09:00Z"/>
          <w:del w:id="254" w:author="Huawei_Liehai" w:date="2025-04-11T10:25:00Z"/>
        </w:rPr>
      </w:pPr>
      <w:ins w:id="255" w:author="RKybett" w:date="2025-03-27T11:09:00Z">
        <w:del w:id="256" w:author="Huawei_Liehai" w:date="2025-04-11T10:25:00Z">
          <w:r w:rsidDel="001E0F2C">
            <w:delText>It has been discussed that in practice Steering range 2 may need some additional mechanical tilt applied as such we have derived Steering range 3 which has 4 deg mechanical tilt.</w:delText>
          </w:r>
        </w:del>
      </w:ins>
    </w:p>
    <w:p w14:paraId="569AA91E" w14:textId="5BD4E89A" w:rsidR="00543500" w:rsidDel="001E0F2C" w:rsidRDefault="00543500" w:rsidP="00543500">
      <w:pPr>
        <w:overflowPunct/>
        <w:autoSpaceDE/>
        <w:autoSpaceDN/>
        <w:adjustRightInd/>
        <w:spacing w:after="0"/>
        <w:textAlignment w:val="auto"/>
        <w:rPr>
          <w:ins w:id="257" w:author="RKybett" w:date="2025-03-27T11:09:00Z"/>
          <w:del w:id="258" w:author="Huawei_Liehai" w:date="2025-04-11T10:25:00Z"/>
        </w:rPr>
      </w:pPr>
    </w:p>
    <w:p w14:paraId="0656B6FF" w14:textId="485CB3B0" w:rsidR="00543500" w:rsidRPr="00E040F4" w:rsidDel="001E0F2C" w:rsidRDefault="00543500" w:rsidP="00543500">
      <w:pPr>
        <w:overflowPunct/>
        <w:autoSpaceDE/>
        <w:autoSpaceDN/>
        <w:adjustRightInd/>
        <w:spacing w:after="0"/>
        <w:textAlignment w:val="auto"/>
        <w:rPr>
          <w:ins w:id="259" w:author="RKybett" w:date="2025-03-27T11:09:00Z"/>
          <w:del w:id="260" w:author="Huawei_Liehai" w:date="2025-04-11T10:25:00Z"/>
          <w:b/>
          <w:u w:val="single"/>
        </w:rPr>
      </w:pPr>
      <w:ins w:id="261" w:author="RKybett" w:date="2025-03-27T11:09:00Z">
        <w:del w:id="262" w:author="Huawei_Liehai" w:date="2025-04-11T10:25:00Z">
          <w:r w:rsidRPr="00E040F4" w:rsidDel="001E0F2C">
            <w:rPr>
              <w:b/>
              <w:u w:val="single"/>
            </w:rPr>
            <w:delText xml:space="preserve">Steering range </w:delText>
          </w:r>
          <w:r w:rsidDel="001E0F2C">
            <w:rPr>
              <w:b/>
              <w:u w:val="single"/>
            </w:rPr>
            <w:delText>3</w:delText>
          </w:r>
        </w:del>
      </w:ins>
    </w:p>
    <w:p w14:paraId="47B718F9" w14:textId="193A3F2F" w:rsidR="00543500" w:rsidDel="001E0F2C" w:rsidRDefault="00543500" w:rsidP="00543500">
      <w:pPr>
        <w:overflowPunct/>
        <w:autoSpaceDE/>
        <w:autoSpaceDN/>
        <w:adjustRightInd/>
        <w:spacing w:after="0"/>
        <w:textAlignment w:val="auto"/>
        <w:rPr>
          <w:ins w:id="263" w:author="RKybett" w:date="2025-03-27T11:09:00Z"/>
          <w:del w:id="264" w:author="Huawei_Liehai" w:date="2025-04-11T10:25:00Z"/>
        </w:rPr>
      </w:pPr>
      <w:ins w:id="265" w:author="RKybett" w:date="2025-03-27T11:09:00Z">
        <w:del w:id="266" w:author="Huawei_Liehai" w:date="2025-04-11T10:25:00Z">
          <w:r w:rsidDel="001E0F2C">
            <w:delText>Mechanical tilt = 4deg</w:delText>
          </w:r>
        </w:del>
      </w:ins>
    </w:p>
    <w:p w14:paraId="5645D51C" w14:textId="2FD48EFE" w:rsidR="00543500" w:rsidDel="001E0F2C" w:rsidRDefault="00543500" w:rsidP="00543500">
      <w:pPr>
        <w:overflowPunct/>
        <w:autoSpaceDE/>
        <w:autoSpaceDN/>
        <w:adjustRightInd/>
        <w:spacing w:after="0"/>
        <w:textAlignment w:val="auto"/>
        <w:rPr>
          <w:ins w:id="267" w:author="RKybett" w:date="2025-03-27T11:09:00Z"/>
          <w:del w:id="268" w:author="Huawei_Liehai" w:date="2025-04-11T10:25:00Z"/>
        </w:rPr>
      </w:pPr>
      <w:ins w:id="269" w:author="RKybett" w:date="2025-03-27T11:09:00Z">
        <w:del w:id="270" w:author="Huawei_Liehai" w:date="2025-04-11T10:25:00Z">
          <w:r w:rsidDel="001E0F2C">
            <w:delText>Electrical steering range = 0 to -16deg (0deg is perpendicular to the antenna, negative direction is towards the ground)</w:delText>
          </w:r>
        </w:del>
      </w:ins>
    </w:p>
    <w:p w14:paraId="500D660B" w14:textId="1ED3D165" w:rsidR="00543500" w:rsidDel="001E0F2C" w:rsidRDefault="00543500" w:rsidP="00543500">
      <w:pPr>
        <w:overflowPunct/>
        <w:autoSpaceDE/>
        <w:autoSpaceDN/>
        <w:adjustRightInd/>
        <w:spacing w:after="0"/>
        <w:textAlignment w:val="auto"/>
        <w:rPr>
          <w:ins w:id="271" w:author="RKybett" w:date="2025-03-27T11:09:00Z"/>
          <w:del w:id="272" w:author="Huawei_Liehai" w:date="2025-04-11T10:25:00Z"/>
        </w:rPr>
      </w:pPr>
      <w:ins w:id="273" w:author="RKybett" w:date="2025-03-27T11:09:00Z">
        <w:del w:id="274" w:author="Huawei_Liehai" w:date="2025-04-11T10:25:00Z">
          <w:r w:rsidDel="001E0F2C">
            <w:delText>Electrical pre-set = -6deg</w:delText>
          </w:r>
        </w:del>
      </w:ins>
    </w:p>
    <w:p w14:paraId="2D1089CA" w14:textId="3F14E509" w:rsidR="00543500" w:rsidDel="001E0F2C" w:rsidRDefault="00543500" w:rsidP="00543500">
      <w:pPr>
        <w:overflowPunct/>
        <w:autoSpaceDE/>
        <w:autoSpaceDN/>
        <w:adjustRightInd/>
        <w:spacing w:after="0"/>
        <w:textAlignment w:val="auto"/>
        <w:rPr>
          <w:ins w:id="275" w:author="RKybett" w:date="2025-03-27T11:09:00Z"/>
          <w:del w:id="276" w:author="Huawei_Liehai" w:date="2025-04-11T10:25:00Z"/>
        </w:rPr>
      </w:pPr>
    </w:p>
    <w:p w14:paraId="6E82E365" w14:textId="1FA35FD7" w:rsidR="00543500" w:rsidDel="001E0F2C" w:rsidRDefault="00543500" w:rsidP="00543500">
      <w:pPr>
        <w:overflowPunct/>
        <w:autoSpaceDE/>
        <w:autoSpaceDN/>
        <w:adjustRightInd/>
        <w:spacing w:after="0"/>
        <w:textAlignment w:val="auto"/>
        <w:rPr>
          <w:ins w:id="277" w:author="RKybett" w:date="2025-03-27T11:09:00Z"/>
          <w:del w:id="278" w:author="Huawei_Liehai" w:date="2025-04-11T10:25:00Z"/>
        </w:rPr>
      </w:pPr>
    </w:p>
    <w:p w14:paraId="2E5A91CE" w14:textId="31AA3497" w:rsidR="00543500" w:rsidDel="001E0F2C" w:rsidRDefault="00543500" w:rsidP="00543500">
      <w:pPr>
        <w:overflowPunct/>
        <w:autoSpaceDE/>
        <w:autoSpaceDN/>
        <w:adjustRightInd/>
        <w:spacing w:after="0"/>
        <w:textAlignment w:val="auto"/>
        <w:rPr>
          <w:ins w:id="279" w:author="RKybett" w:date="2025-03-27T11:10:00Z"/>
          <w:del w:id="280" w:author="Huawei_Liehai" w:date="2025-04-11T10:25:00Z"/>
        </w:rPr>
      </w:pPr>
      <w:ins w:id="281" w:author="RKybett" w:date="2025-03-27T11:09:00Z">
        <w:del w:id="282" w:author="Huawei_Liehai" w:date="2025-04-11T10:25:00Z">
          <w:r w:rsidDel="001E0F2C">
            <w:delText>Looking at the errors for the ellipse steering range we have:</w:delText>
          </w:r>
        </w:del>
      </w:ins>
      <w:ins w:id="283" w:author="RKybett" w:date="2025-03-27T11:10:00Z">
        <w:del w:id="284" w:author="Huawei_Liehai" w:date="2025-04-11T10:25:00Z">
          <w:r w:rsidDel="001E0F2C">
            <w:delText xml:space="preserve"> </w:delText>
          </w:r>
        </w:del>
      </w:ins>
    </w:p>
    <w:p w14:paraId="639845E7" w14:textId="69B05999" w:rsidR="00543500" w:rsidDel="001E0F2C" w:rsidRDefault="00543500" w:rsidP="00543500">
      <w:pPr>
        <w:overflowPunct/>
        <w:autoSpaceDE/>
        <w:autoSpaceDN/>
        <w:adjustRightInd/>
        <w:spacing w:after="0"/>
        <w:textAlignment w:val="auto"/>
        <w:rPr>
          <w:ins w:id="285" w:author="RKybett" w:date="2025-03-27T11:09:00Z"/>
          <w:del w:id="286" w:author="Huawei_Liehai" w:date="2025-04-11T10:25:00Z"/>
        </w:rPr>
      </w:pPr>
    </w:p>
    <w:p w14:paraId="63BEA65A" w14:textId="23F3DD47" w:rsidR="00543500" w:rsidDel="001E0F2C" w:rsidRDefault="00543500" w:rsidP="00543500">
      <w:pPr>
        <w:pStyle w:val="TH"/>
        <w:rPr>
          <w:ins w:id="287" w:author="RKybett" w:date="2025-03-27T11:09:00Z"/>
          <w:del w:id="288" w:author="Huawei_Liehai" w:date="2025-04-11T10:25:00Z"/>
        </w:rPr>
      </w:pPr>
      <w:ins w:id="289" w:author="RKybett" w:date="2025-03-27T11:09:00Z">
        <w:del w:id="290" w:author="Huawei_Liehai" w:date="2025-04-11T10:25:00Z">
          <w:r w:rsidRPr="00577B8F" w:rsidDel="001E0F2C">
            <w:delText xml:space="preserve">Table </w:delText>
          </w:r>
          <w:r w:rsidDel="001E0F2C">
            <w:delText>6.6.2.1</w:delText>
          </w:r>
          <w:r w:rsidRPr="00577B8F" w:rsidDel="001E0F2C">
            <w:delText>-</w:delText>
          </w:r>
          <w:r w:rsidDel="001E0F2C">
            <w:delText xml:space="preserve">2: </w:delText>
          </w:r>
        </w:del>
      </w:ins>
      <w:ins w:id="291" w:author="RKybett" w:date="2025-03-27T11:10:00Z">
        <w:del w:id="292" w:author="Huawei_Liehai" w:date="2025-04-11T10:25:00Z">
          <w:r w:rsidDel="001E0F2C">
            <w:delText>EEIRP Errors</w:delText>
          </w:r>
        </w:del>
      </w:ins>
    </w:p>
    <w:p w14:paraId="2400B911" w14:textId="5D7CB0FA" w:rsidR="00543500" w:rsidDel="001E0F2C" w:rsidRDefault="00543500" w:rsidP="00543500">
      <w:pPr>
        <w:overflowPunct/>
        <w:autoSpaceDE/>
        <w:autoSpaceDN/>
        <w:adjustRightInd/>
        <w:spacing w:after="0"/>
        <w:textAlignment w:val="auto"/>
        <w:rPr>
          <w:ins w:id="293" w:author="RKybett" w:date="2025-03-27T11:09:00Z"/>
          <w:del w:id="294" w:author="Huawei_Liehai" w:date="2025-04-11T10:25:00Z"/>
        </w:rPr>
      </w:pPr>
    </w:p>
    <w:p w14:paraId="4AC88A01" w14:textId="3AD291AB" w:rsidR="00543500" w:rsidDel="001E0F2C" w:rsidRDefault="00543500" w:rsidP="00543500">
      <w:pPr>
        <w:overflowPunct/>
        <w:autoSpaceDE/>
        <w:autoSpaceDN/>
        <w:adjustRightInd/>
        <w:spacing w:after="0"/>
        <w:textAlignment w:val="auto"/>
        <w:rPr>
          <w:ins w:id="295" w:author="RKybett" w:date="2025-03-27T11:09:00Z"/>
          <w:del w:id="296" w:author="Huawei_Liehai" w:date="2025-04-11T10:25:00Z"/>
        </w:rPr>
      </w:pPr>
      <w:ins w:id="297" w:author="RKybett" w:date="2025-03-27T11:09:00Z">
        <w:del w:id="298" w:author="Huawei_Liehai" w:date="2025-04-11T10:25:00Z">
          <w:r w:rsidRPr="0053153E" w:rsidDel="001E0F2C">
            <w:rPr>
              <w:noProof/>
              <w:lang w:val="en-US" w:eastAsia="zh-CN"/>
            </w:rPr>
            <w:drawing>
              <wp:inline distT="0" distB="0" distL="0" distR="0" wp14:anchorId="1CCB956E" wp14:editId="49306C29">
                <wp:extent cx="6122035" cy="2991659"/>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2035" cy="2991659"/>
                        </a:xfrm>
                        <a:prstGeom prst="rect">
                          <a:avLst/>
                        </a:prstGeom>
                        <a:noFill/>
                        <a:ln>
                          <a:noFill/>
                        </a:ln>
                      </pic:spPr>
                    </pic:pic>
                  </a:graphicData>
                </a:graphic>
              </wp:inline>
            </w:drawing>
          </w:r>
        </w:del>
      </w:ins>
    </w:p>
    <w:p w14:paraId="0A63377C" w14:textId="0CC64B76" w:rsidR="00543500" w:rsidDel="001E0F2C" w:rsidRDefault="00543500" w:rsidP="00543500">
      <w:pPr>
        <w:overflowPunct/>
        <w:autoSpaceDE/>
        <w:autoSpaceDN/>
        <w:adjustRightInd/>
        <w:spacing w:after="0"/>
        <w:textAlignment w:val="auto"/>
        <w:rPr>
          <w:ins w:id="299" w:author="RKybett" w:date="2025-03-27T11:09:00Z"/>
          <w:del w:id="300" w:author="Huawei_Liehai" w:date="2025-04-11T10:25:00Z"/>
        </w:rPr>
      </w:pPr>
    </w:p>
    <w:p w14:paraId="1B5451D6" w14:textId="2E49A0D2" w:rsidR="00543500" w:rsidDel="001E0F2C" w:rsidRDefault="00543500" w:rsidP="00543500">
      <w:pPr>
        <w:overflowPunct/>
        <w:autoSpaceDE/>
        <w:autoSpaceDN/>
        <w:adjustRightInd/>
        <w:spacing w:after="0"/>
        <w:textAlignment w:val="auto"/>
        <w:rPr>
          <w:ins w:id="301" w:author="RKybett" w:date="2025-03-27T11:09:00Z"/>
          <w:del w:id="302" w:author="Huawei_Liehai" w:date="2025-04-11T10:25:00Z"/>
        </w:rPr>
      </w:pPr>
    </w:p>
    <w:p w14:paraId="0CD444A7" w14:textId="1E7D4DBC" w:rsidR="00543500" w:rsidDel="001E0F2C" w:rsidRDefault="00543500" w:rsidP="00543500">
      <w:pPr>
        <w:overflowPunct/>
        <w:autoSpaceDE/>
        <w:autoSpaceDN/>
        <w:adjustRightInd/>
        <w:spacing w:after="0"/>
        <w:jc w:val="center"/>
        <w:textAlignment w:val="auto"/>
        <w:rPr>
          <w:ins w:id="303" w:author="RKybett" w:date="2025-03-27T11:09:00Z"/>
          <w:del w:id="304" w:author="Huawei_Liehai" w:date="2025-04-11T10:25:00Z"/>
        </w:rPr>
      </w:pPr>
      <w:ins w:id="305" w:author="RKybett" w:date="2025-03-27T11:09:00Z">
        <w:del w:id="306" w:author="Huawei_Liehai" w:date="2025-04-11T10:25:00Z">
          <w:r w:rsidDel="001E0F2C">
            <w:rPr>
              <w:noProof/>
              <w:lang w:val="en-US" w:eastAsia="zh-CN"/>
            </w:rPr>
            <w:lastRenderedPageBreak/>
            <w:drawing>
              <wp:inline distT="0" distB="0" distL="0" distR="0" wp14:anchorId="61B23A82" wp14:editId="0D7B705C">
                <wp:extent cx="3914775" cy="3374017"/>
                <wp:effectExtent l="0" t="0" r="9525" b="17145"/>
                <wp:docPr id="1" name="Chart 1">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a16="http://schemas.microsoft.com/office/drawing/2014/main" id="{C6B6639A-49B6-4FCC-B2D8-C48565D08A7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del>
      </w:ins>
    </w:p>
    <w:p w14:paraId="465A8034" w14:textId="65766841" w:rsidR="00543500" w:rsidDel="001E0F2C" w:rsidRDefault="00543500" w:rsidP="00543500">
      <w:pPr>
        <w:pStyle w:val="TF"/>
        <w:rPr>
          <w:ins w:id="307" w:author="RKybett" w:date="2025-03-27T11:09:00Z"/>
          <w:del w:id="308" w:author="Huawei_Liehai" w:date="2025-04-11T10:25:00Z"/>
        </w:rPr>
      </w:pPr>
      <w:ins w:id="309" w:author="RKybett" w:date="2025-03-27T11:09:00Z">
        <w:del w:id="310" w:author="Huawei_Liehai" w:date="2025-04-11T10:25:00Z">
          <w:r w:rsidDel="001E0F2C">
            <w:delText xml:space="preserve">Figure </w:delText>
          </w:r>
        </w:del>
      </w:ins>
      <w:ins w:id="311" w:author="RKybett" w:date="2025-03-27T11:10:00Z">
        <w:del w:id="312" w:author="Huawei_Liehai" w:date="2025-04-11T10:25:00Z">
          <w:r w:rsidDel="001E0F2C">
            <w:delText>6.6.2.1</w:delText>
          </w:r>
        </w:del>
      </w:ins>
      <w:ins w:id="313" w:author="RKybett" w:date="2025-03-27T11:09:00Z">
        <w:del w:id="314" w:author="Huawei_Liehai" w:date="2025-04-11T10:25:00Z">
          <w:r w:rsidDel="001E0F2C">
            <w:delText>-1: Histogram of EEIRP error (Ellipse steering rage)</w:delText>
          </w:r>
        </w:del>
      </w:ins>
    </w:p>
    <w:p w14:paraId="18F513F3" w14:textId="3808C6F3" w:rsidR="00543500" w:rsidDel="001E0F2C" w:rsidRDefault="00543500" w:rsidP="00543500">
      <w:pPr>
        <w:rPr>
          <w:ins w:id="315" w:author="RKybett" w:date="2025-03-27T11:09:00Z"/>
          <w:del w:id="316" w:author="Huawei_Liehai" w:date="2025-04-11T10:25:00Z"/>
        </w:rPr>
      </w:pPr>
      <w:ins w:id="317" w:author="RKybett" w:date="2025-03-27T11:09:00Z">
        <w:del w:id="318" w:author="Huawei_Liehai" w:date="2025-04-11T10:25:00Z">
          <w:r w:rsidDel="001E0F2C">
            <w:delText>If the rectangular steering range results are included as well then the standard deviation increases to 0.54dB.</w:delText>
          </w:r>
        </w:del>
      </w:ins>
    </w:p>
    <w:p w14:paraId="0D0B0894" w14:textId="7D998C28" w:rsidR="00543500" w:rsidDel="001E0F2C" w:rsidRDefault="00543500" w:rsidP="00543500">
      <w:pPr>
        <w:pStyle w:val="40"/>
        <w:rPr>
          <w:ins w:id="319" w:author="RKybett" w:date="2025-03-27T11:10:00Z"/>
          <w:del w:id="320" w:author="Huawei_Liehai" w:date="2025-04-11T10:25:00Z"/>
        </w:rPr>
      </w:pPr>
      <w:ins w:id="321" w:author="RKybett" w:date="2025-03-27T11:10:00Z">
        <w:del w:id="322" w:author="Huawei_Liehai" w:date="2025-04-11T10:25:00Z">
          <w:r w:rsidDel="001E0F2C">
            <w:delText>6.6.2.2</w:delText>
          </w:r>
          <w:r w:rsidDel="001E0F2C">
            <w:tab/>
            <w:delText>Contributor 2</w:delText>
          </w:r>
        </w:del>
      </w:ins>
    </w:p>
    <w:p w14:paraId="7B54CB30" w14:textId="2E5E0AB0" w:rsidR="00543500" w:rsidDel="001E0F2C" w:rsidRDefault="0049178E" w:rsidP="00543500">
      <w:pPr>
        <w:rPr>
          <w:ins w:id="323" w:author="RKybett" w:date="2025-03-27T11:10:00Z"/>
          <w:del w:id="324" w:author="Huawei_Liehai" w:date="2025-04-11T10:25:00Z"/>
        </w:rPr>
      </w:pPr>
      <w:ins w:id="325" w:author="RKybett" w:date="2025-03-27T11:41:00Z">
        <w:del w:id="326" w:author="Huawei_Liehai" w:date="2025-04-11T10:25:00Z">
          <w:r w:rsidDel="001E0F2C">
            <w:delText>{additional contributors results can be added in these sections}</w:delText>
          </w:r>
        </w:del>
      </w:ins>
    </w:p>
    <w:p w14:paraId="7F03DDD4" w14:textId="68CCC0E0" w:rsidR="00543500" w:rsidRPr="00543500" w:rsidDel="001E0F2C" w:rsidRDefault="00543500" w:rsidP="00543500">
      <w:pPr>
        <w:rPr>
          <w:ins w:id="327" w:author="RKybett" w:date="2025-03-27T11:08:00Z"/>
          <w:del w:id="328" w:author="Huawei_Liehai" w:date="2025-04-11T10:25:00Z"/>
        </w:rPr>
      </w:pPr>
    </w:p>
    <w:p w14:paraId="526215B6" w14:textId="14A98860" w:rsidR="00543500" w:rsidDel="001E0F2C" w:rsidRDefault="00543500" w:rsidP="00543500">
      <w:pPr>
        <w:pStyle w:val="40"/>
        <w:rPr>
          <w:ins w:id="329" w:author="RKybett" w:date="2025-03-27T11:14:00Z"/>
          <w:del w:id="330" w:author="Huawei_Liehai" w:date="2025-04-11T10:25:00Z"/>
        </w:rPr>
      </w:pPr>
      <w:ins w:id="331" w:author="RKybett" w:date="2025-03-27T11:10:00Z">
        <w:del w:id="332" w:author="Huawei_Liehai" w:date="2025-04-11T10:25:00Z">
          <w:r w:rsidDel="001E0F2C">
            <w:delText>6.6.2.x</w:delText>
          </w:r>
          <w:r w:rsidDel="001E0F2C">
            <w:tab/>
            <w:delText>Summary</w:delText>
          </w:r>
        </w:del>
      </w:ins>
    </w:p>
    <w:p w14:paraId="17E7BF29" w14:textId="3543BCD3" w:rsidR="00543500" w:rsidRPr="00543500" w:rsidDel="001E0F2C" w:rsidRDefault="00543500" w:rsidP="00543500">
      <w:pPr>
        <w:rPr>
          <w:ins w:id="333" w:author="RKybett" w:date="2025-03-27T11:10:00Z"/>
          <w:del w:id="334" w:author="Huawei_Liehai" w:date="2025-04-11T10:25:00Z"/>
        </w:rPr>
      </w:pPr>
      <w:ins w:id="335" w:author="RKybett" w:date="2025-03-27T11:14:00Z">
        <w:del w:id="336" w:author="Huawei_Liehai" w:date="2025-04-11T10:25:00Z">
          <w:r w:rsidDel="001E0F2C">
            <w:delText xml:space="preserve">Looking at the </w:delText>
          </w:r>
          <w:r w:rsidR="008054A6" w:rsidDel="001E0F2C">
            <w:delText>standard deviation of the errors from all contributors we have:</w:delText>
          </w:r>
        </w:del>
      </w:ins>
    </w:p>
    <w:p w14:paraId="309D4BC8" w14:textId="1744EB77" w:rsidR="00543500" w:rsidDel="001E0F2C" w:rsidRDefault="00543500" w:rsidP="00543500">
      <w:pPr>
        <w:pStyle w:val="TH"/>
        <w:rPr>
          <w:ins w:id="337" w:author="RKybett" w:date="2025-03-27T11:14:00Z"/>
          <w:del w:id="338" w:author="Huawei_Liehai" w:date="2025-04-11T10:25:00Z"/>
        </w:rPr>
      </w:pPr>
      <w:ins w:id="339" w:author="RKybett" w:date="2025-03-27T11:14:00Z">
        <w:del w:id="340" w:author="Huawei_Liehai" w:date="2025-04-11T10:25:00Z">
          <w:r w:rsidRPr="00577B8F" w:rsidDel="001E0F2C">
            <w:delText xml:space="preserve">Table </w:delText>
          </w:r>
          <w:r w:rsidDel="001E0F2C">
            <w:delText>6.6.2.x</w:delText>
          </w:r>
          <w:r w:rsidRPr="00577B8F" w:rsidDel="001E0F2C">
            <w:delText>-</w:delText>
          </w:r>
        </w:del>
      </w:ins>
      <w:ins w:id="341" w:author="RKybett" w:date="2025-03-27T11:15:00Z">
        <w:del w:id="342" w:author="Huawei_Liehai" w:date="2025-04-11T10:25:00Z">
          <w:r w:rsidR="008054A6" w:rsidDel="001E0F2C">
            <w:delText>1</w:delText>
          </w:r>
        </w:del>
      </w:ins>
      <w:ins w:id="343" w:author="RKybett" w:date="2025-03-27T11:14:00Z">
        <w:del w:id="344" w:author="Huawei_Liehai" w:date="2025-04-11T10:25:00Z">
          <w:r w:rsidDel="001E0F2C">
            <w:delText>: Summary of EEIRP Error standard deviation</w:delText>
          </w:r>
        </w:del>
      </w:ins>
    </w:p>
    <w:p w14:paraId="1D7100DD" w14:textId="4A09E4A2" w:rsidR="00543500" w:rsidRPr="00543500" w:rsidDel="001E0F2C" w:rsidRDefault="00543500" w:rsidP="00543500">
      <w:pPr>
        <w:rPr>
          <w:ins w:id="345" w:author="RKybett" w:date="2025-03-27T11:03:00Z"/>
          <w:del w:id="346" w:author="Huawei_Liehai" w:date="2025-04-11T10:25:00Z"/>
        </w:rPr>
      </w:pPr>
    </w:p>
    <w:tbl>
      <w:tblPr>
        <w:tblW w:w="6207" w:type="dxa"/>
        <w:tblInd w:w="1129" w:type="dxa"/>
        <w:tblLook w:val="04A0" w:firstRow="1" w:lastRow="0" w:firstColumn="1" w:lastColumn="0" w:noHBand="0" w:noVBand="1"/>
      </w:tblPr>
      <w:tblGrid>
        <w:gridCol w:w="2780"/>
        <w:gridCol w:w="1020"/>
        <w:gridCol w:w="1099"/>
        <w:gridCol w:w="1308"/>
      </w:tblGrid>
      <w:tr w:rsidR="00543500" w:rsidRPr="00543500" w:rsidDel="001E0F2C" w14:paraId="0286665A" w14:textId="0F1CDF4E" w:rsidTr="00543500">
        <w:trPr>
          <w:trHeight w:val="570"/>
          <w:ins w:id="347" w:author="RKybett" w:date="2025-03-27T11:13:00Z"/>
          <w:del w:id="348" w:author="Huawei_Liehai" w:date="2025-04-11T10:25:00Z"/>
        </w:trPr>
        <w:tc>
          <w:tcPr>
            <w:tcW w:w="27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3AE386" w14:textId="07702579" w:rsidR="00543500" w:rsidRPr="00543500" w:rsidDel="001E0F2C" w:rsidRDefault="00543500" w:rsidP="00543500">
            <w:pPr>
              <w:overflowPunct/>
              <w:autoSpaceDE/>
              <w:autoSpaceDN/>
              <w:adjustRightInd/>
              <w:spacing w:after="0"/>
              <w:jc w:val="center"/>
              <w:textAlignment w:val="auto"/>
              <w:rPr>
                <w:ins w:id="349" w:author="RKybett" w:date="2025-03-27T11:13:00Z"/>
                <w:del w:id="350" w:author="Huawei_Liehai" w:date="2025-04-11T10:25:00Z"/>
                <w:rFonts w:ascii="Calibri" w:hAnsi="Calibri" w:cs="Calibri"/>
                <w:b/>
                <w:bCs/>
                <w:color w:val="000000"/>
                <w:sz w:val="22"/>
                <w:szCs w:val="22"/>
                <w:lang w:eastAsia="en-GB"/>
              </w:rPr>
            </w:pPr>
            <w:ins w:id="351" w:author="RKybett" w:date="2025-03-27T11:13:00Z">
              <w:del w:id="352" w:author="Huawei_Liehai" w:date="2025-04-11T10:25:00Z">
                <w:r w:rsidRPr="00543500" w:rsidDel="001E0F2C">
                  <w:rPr>
                    <w:rFonts w:ascii="Calibri" w:hAnsi="Calibri" w:cs="Calibri"/>
                    <w:b/>
                    <w:bCs/>
                    <w:color w:val="000000"/>
                    <w:sz w:val="22"/>
                    <w:szCs w:val="22"/>
                    <w:lang w:eastAsia="en-GB"/>
                  </w:rPr>
                  <w:delText> </w:delText>
                </w:r>
              </w:del>
            </w:ins>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14:paraId="553738DC" w14:textId="4801CE57" w:rsidR="00543500" w:rsidRPr="00543500" w:rsidDel="001E0F2C" w:rsidRDefault="00543500" w:rsidP="00543500">
            <w:pPr>
              <w:overflowPunct/>
              <w:autoSpaceDE/>
              <w:autoSpaceDN/>
              <w:adjustRightInd/>
              <w:spacing w:after="0"/>
              <w:jc w:val="center"/>
              <w:textAlignment w:val="auto"/>
              <w:rPr>
                <w:ins w:id="353" w:author="RKybett" w:date="2025-03-27T11:13:00Z"/>
                <w:del w:id="354" w:author="Huawei_Liehai" w:date="2025-04-11T10:25:00Z"/>
                <w:rFonts w:ascii="Calibri" w:hAnsi="Calibri" w:cs="Calibri"/>
                <w:b/>
                <w:bCs/>
                <w:color w:val="000000"/>
                <w:sz w:val="22"/>
                <w:szCs w:val="22"/>
                <w:lang w:eastAsia="en-GB"/>
              </w:rPr>
            </w:pPr>
            <w:ins w:id="355" w:author="RKybett" w:date="2025-03-27T11:13:00Z">
              <w:del w:id="356" w:author="Huawei_Liehai" w:date="2025-04-11T10:25:00Z">
                <w:r w:rsidRPr="00543500" w:rsidDel="001E0F2C">
                  <w:rPr>
                    <w:rFonts w:ascii="Calibri" w:hAnsi="Calibri" w:cs="Calibri"/>
                    <w:b/>
                    <w:bCs/>
                    <w:color w:val="000000"/>
                    <w:sz w:val="22"/>
                    <w:szCs w:val="22"/>
                    <w:lang w:eastAsia="en-GB"/>
                  </w:rPr>
                  <w:delText>Clause</w:delText>
                </w:r>
              </w:del>
            </w:ins>
          </w:p>
        </w:tc>
        <w:tc>
          <w:tcPr>
            <w:tcW w:w="1099" w:type="dxa"/>
            <w:tcBorders>
              <w:top w:val="single" w:sz="4" w:space="0" w:color="auto"/>
              <w:left w:val="nil"/>
              <w:bottom w:val="single" w:sz="4" w:space="0" w:color="auto"/>
              <w:right w:val="single" w:sz="4" w:space="0" w:color="auto"/>
            </w:tcBorders>
            <w:shd w:val="clear" w:color="auto" w:fill="auto"/>
            <w:vAlign w:val="center"/>
            <w:hideMark/>
          </w:tcPr>
          <w:p w14:paraId="428D3E11" w14:textId="59C9B254" w:rsidR="00543500" w:rsidRPr="00543500" w:rsidDel="001E0F2C" w:rsidRDefault="00543500" w:rsidP="00543500">
            <w:pPr>
              <w:overflowPunct/>
              <w:autoSpaceDE/>
              <w:autoSpaceDN/>
              <w:adjustRightInd/>
              <w:spacing w:after="0"/>
              <w:jc w:val="center"/>
              <w:textAlignment w:val="auto"/>
              <w:rPr>
                <w:ins w:id="357" w:author="RKybett" w:date="2025-03-27T11:13:00Z"/>
                <w:del w:id="358" w:author="Huawei_Liehai" w:date="2025-04-11T10:25:00Z"/>
                <w:rFonts w:ascii="Calibri" w:hAnsi="Calibri" w:cs="Calibri"/>
                <w:b/>
                <w:bCs/>
                <w:color w:val="000000"/>
                <w:sz w:val="22"/>
                <w:szCs w:val="22"/>
                <w:lang w:eastAsia="en-GB"/>
              </w:rPr>
            </w:pPr>
            <w:ins w:id="359" w:author="RKybett" w:date="2025-03-27T11:13:00Z">
              <w:del w:id="360" w:author="Huawei_Liehai" w:date="2025-04-11T10:25:00Z">
                <w:r w:rsidRPr="00543500" w:rsidDel="001E0F2C">
                  <w:rPr>
                    <w:rFonts w:ascii="Calibri" w:hAnsi="Calibri" w:cs="Calibri"/>
                    <w:b/>
                    <w:bCs/>
                    <w:color w:val="000000"/>
                    <w:sz w:val="22"/>
                    <w:szCs w:val="22"/>
                    <w:lang w:eastAsia="en-GB"/>
                  </w:rPr>
                  <w:delText>Standard Deviation</w:delText>
                </w:r>
              </w:del>
            </w:ins>
          </w:p>
        </w:tc>
        <w:tc>
          <w:tcPr>
            <w:tcW w:w="1308" w:type="dxa"/>
            <w:tcBorders>
              <w:top w:val="single" w:sz="4" w:space="0" w:color="auto"/>
              <w:left w:val="nil"/>
              <w:bottom w:val="single" w:sz="4" w:space="0" w:color="auto"/>
              <w:right w:val="single" w:sz="4" w:space="0" w:color="auto"/>
            </w:tcBorders>
            <w:shd w:val="clear" w:color="auto" w:fill="auto"/>
            <w:vAlign w:val="center"/>
            <w:hideMark/>
          </w:tcPr>
          <w:p w14:paraId="3F92EC77" w14:textId="726B07F3" w:rsidR="00543500" w:rsidRPr="00543500" w:rsidDel="001E0F2C" w:rsidRDefault="00543500" w:rsidP="00543500">
            <w:pPr>
              <w:overflowPunct/>
              <w:autoSpaceDE/>
              <w:autoSpaceDN/>
              <w:adjustRightInd/>
              <w:spacing w:after="0"/>
              <w:jc w:val="center"/>
              <w:textAlignment w:val="auto"/>
              <w:rPr>
                <w:ins w:id="361" w:author="RKybett" w:date="2025-03-27T11:13:00Z"/>
                <w:del w:id="362" w:author="Huawei_Liehai" w:date="2025-04-11T10:25:00Z"/>
                <w:rFonts w:ascii="Calibri" w:hAnsi="Calibri" w:cs="Calibri"/>
                <w:b/>
                <w:bCs/>
                <w:color w:val="000000"/>
                <w:sz w:val="22"/>
                <w:szCs w:val="22"/>
                <w:lang w:eastAsia="en-GB"/>
              </w:rPr>
            </w:pPr>
            <w:ins w:id="363" w:author="RKybett" w:date="2025-03-27T11:13:00Z">
              <w:del w:id="364" w:author="Huawei_Liehai" w:date="2025-04-11T10:25:00Z">
                <w:r w:rsidRPr="00543500" w:rsidDel="001E0F2C">
                  <w:rPr>
                    <w:rFonts w:ascii="Calibri" w:hAnsi="Calibri" w:cs="Calibri"/>
                    <w:b/>
                    <w:bCs/>
                    <w:color w:val="000000"/>
                    <w:sz w:val="22"/>
                    <w:szCs w:val="22"/>
                    <w:lang w:eastAsia="en-GB"/>
                  </w:rPr>
                  <w:delText>Distribution</w:delText>
                </w:r>
              </w:del>
            </w:ins>
          </w:p>
        </w:tc>
      </w:tr>
      <w:tr w:rsidR="00543500" w:rsidRPr="00543500" w:rsidDel="001E0F2C" w14:paraId="1E373BE4" w14:textId="72110303" w:rsidTr="00543500">
        <w:trPr>
          <w:trHeight w:val="570"/>
          <w:ins w:id="365" w:author="RKybett" w:date="2025-03-27T11:13:00Z"/>
          <w:del w:id="366" w:author="Huawei_Liehai" w:date="2025-04-11T10:25:00Z"/>
        </w:trPr>
        <w:tc>
          <w:tcPr>
            <w:tcW w:w="2780" w:type="dxa"/>
            <w:tcBorders>
              <w:top w:val="nil"/>
              <w:left w:val="single" w:sz="4" w:space="0" w:color="auto"/>
              <w:bottom w:val="single" w:sz="4" w:space="0" w:color="auto"/>
              <w:right w:val="single" w:sz="4" w:space="0" w:color="auto"/>
            </w:tcBorders>
            <w:shd w:val="clear" w:color="auto" w:fill="auto"/>
            <w:vAlign w:val="center"/>
            <w:hideMark/>
          </w:tcPr>
          <w:p w14:paraId="79114B5B" w14:textId="212A89AF" w:rsidR="00543500" w:rsidRPr="00543500" w:rsidDel="001E0F2C" w:rsidRDefault="00543500" w:rsidP="00543500">
            <w:pPr>
              <w:overflowPunct/>
              <w:autoSpaceDE/>
              <w:autoSpaceDN/>
              <w:adjustRightInd/>
              <w:spacing w:after="0"/>
              <w:textAlignment w:val="auto"/>
              <w:rPr>
                <w:ins w:id="367" w:author="RKybett" w:date="2025-03-27T11:13:00Z"/>
                <w:del w:id="368" w:author="Huawei_Liehai" w:date="2025-04-11T10:25:00Z"/>
                <w:rFonts w:ascii="Calibri" w:hAnsi="Calibri" w:cs="Calibri"/>
                <w:color w:val="000000"/>
                <w:sz w:val="22"/>
                <w:szCs w:val="22"/>
                <w:lang w:eastAsia="en-GB"/>
              </w:rPr>
            </w:pPr>
            <w:ins w:id="369" w:author="RKybett" w:date="2025-03-27T11:13:00Z">
              <w:del w:id="370" w:author="Huawei_Liehai" w:date="2025-04-11T10:25:00Z">
                <w:r w:rsidRPr="00543500" w:rsidDel="001E0F2C">
                  <w:rPr>
                    <w:rFonts w:ascii="Calibri" w:hAnsi="Calibri" w:cs="Calibri"/>
                    <w:color w:val="000000"/>
                    <w:sz w:val="22"/>
                    <w:szCs w:val="22"/>
                    <w:lang w:eastAsia="en-GB"/>
                  </w:rPr>
                  <w:delText>All contributors - limited configurations</w:delText>
                </w:r>
              </w:del>
            </w:ins>
          </w:p>
        </w:tc>
        <w:tc>
          <w:tcPr>
            <w:tcW w:w="1020" w:type="dxa"/>
            <w:tcBorders>
              <w:top w:val="nil"/>
              <w:left w:val="nil"/>
              <w:bottom w:val="single" w:sz="4" w:space="0" w:color="auto"/>
              <w:right w:val="single" w:sz="4" w:space="0" w:color="auto"/>
            </w:tcBorders>
            <w:shd w:val="clear" w:color="auto" w:fill="auto"/>
            <w:noWrap/>
            <w:vAlign w:val="center"/>
            <w:hideMark/>
          </w:tcPr>
          <w:p w14:paraId="2784D8E6" w14:textId="6BF08018" w:rsidR="00543500" w:rsidRPr="00543500" w:rsidDel="001E0F2C" w:rsidRDefault="00543500" w:rsidP="00543500">
            <w:pPr>
              <w:overflowPunct/>
              <w:autoSpaceDE/>
              <w:autoSpaceDN/>
              <w:adjustRightInd/>
              <w:spacing w:after="0"/>
              <w:textAlignment w:val="auto"/>
              <w:rPr>
                <w:ins w:id="371" w:author="RKybett" w:date="2025-03-27T11:13:00Z"/>
                <w:del w:id="372" w:author="Huawei_Liehai" w:date="2025-04-11T10:25:00Z"/>
                <w:rFonts w:ascii="Calibri" w:hAnsi="Calibri" w:cs="Calibri"/>
                <w:color w:val="000000"/>
                <w:sz w:val="22"/>
                <w:szCs w:val="22"/>
                <w:lang w:eastAsia="en-GB"/>
              </w:rPr>
            </w:pPr>
            <w:ins w:id="373" w:author="RKybett" w:date="2025-03-27T11:13:00Z">
              <w:del w:id="374" w:author="Huawei_Liehai" w:date="2025-04-11T10:25:00Z">
                <w:r w:rsidRPr="00543500" w:rsidDel="001E0F2C">
                  <w:rPr>
                    <w:rFonts w:ascii="Calibri" w:hAnsi="Calibri" w:cs="Calibri"/>
                    <w:color w:val="000000"/>
                    <w:sz w:val="22"/>
                    <w:szCs w:val="22"/>
                    <w:lang w:eastAsia="en-GB"/>
                  </w:rPr>
                  <w:delText>6.6.1</w:delText>
                </w:r>
              </w:del>
            </w:ins>
          </w:p>
        </w:tc>
        <w:tc>
          <w:tcPr>
            <w:tcW w:w="1099" w:type="dxa"/>
            <w:tcBorders>
              <w:top w:val="nil"/>
              <w:left w:val="nil"/>
              <w:bottom w:val="single" w:sz="4" w:space="0" w:color="auto"/>
              <w:right w:val="single" w:sz="4" w:space="0" w:color="auto"/>
            </w:tcBorders>
            <w:shd w:val="clear" w:color="auto" w:fill="auto"/>
            <w:noWrap/>
            <w:vAlign w:val="center"/>
            <w:hideMark/>
          </w:tcPr>
          <w:p w14:paraId="2E81BD42" w14:textId="326A0685" w:rsidR="00543500" w:rsidRPr="00543500" w:rsidDel="001E0F2C" w:rsidRDefault="008054A6" w:rsidP="00543500">
            <w:pPr>
              <w:overflowPunct/>
              <w:autoSpaceDE/>
              <w:autoSpaceDN/>
              <w:adjustRightInd/>
              <w:spacing w:after="0"/>
              <w:textAlignment w:val="auto"/>
              <w:rPr>
                <w:ins w:id="375" w:author="RKybett" w:date="2025-03-27T11:13:00Z"/>
                <w:del w:id="376" w:author="Huawei_Liehai" w:date="2025-04-11T10:25:00Z"/>
                <w:rFonts w:ascii="Calibri" w:hAnsi="Calibri" w:cs="Calibri"/>
                <w:color w:val="000000"/>
                <w:sz w:val="22"/>
                <w:szCs w:val="22"/>
                <w:lang w:eastAsia="en-GB"/>
              </w:rPr>
            </w:pPr>
            <w:ins w:id="377" w:author="RKybett" w:date="2025-03-27T11:14:00Z">
              <w:del w:id="378" w:author="Huawei_Liehai" w:date="2025-04-11T10:25:00Z">
                <w:r w:rsidDel="001E0F2C">
                  <w:rPr>
                    <w:rFonts w:ascii="Calibri" w:hAnsi="Calibri" w:cs="Calibri"/>
                    <w:color w:val="000000"/>
                    <w:sz w:val="22"/>
                    <w:szCs w:val="22"/>
                    <w:lang w:eastAsia="en-GB"/>
                  </w:rPr>
                  <w:delText>0.5dB</w:delText>
                </w:r>
              </w:del>
            </w:ins>
          </w:p>
        </w:tc>
        <w:tc>
          <w:tcPr>
            <w:tcW w:w="1308" w:type="dxa"/>
            <w:tcBorders>
              <w:top w:val="nil"/>
              <w:left w:val="nil"/>
              <w:bottom w:val="single" w:sz="4" w:space="0" w:color="auto"/>
              <w:right w:val="single" w:sz="4" w:space="0" w:color="auto"/>
            </w:tcBorders>
            <w:shd w:val="clear" w:color="auto" w:fill="auto"/>
            <w:noWrap/>
            <w:vAlign w:val="center"/>
            <w:hideMark/>
          </w:tcPr>
          <w:p w14:paraId="42464E50" w14:textId="29105170" w:rsidR="00543500" w:rsidRPr="00543500" w:rsidDel="001E0F2C" w:rsidRDefault="008054A6" w:rsidP="00543500">
            <w:pPr>
              <w:overflowPunct/>
              <w:autoSpaceDE/>
              <w:autoSpaceDN/>
              <w:adjustRightInd/>
              <w:spacing w:after="0"/>
              <w:textAlignment w:val="auto"/>
              <w:rPr>
                <w:ins w:id="379" w:author="RKybett" w:date="2025-03-27T11:13:00Z"/>
                <w:del w:id="380" w:author="Huawei_Liehai" w:date="2025-04-11T10:25:00Z"/>
                <w:rFonts w:ascii="Calibri" w:hAnsi="Calibri" w:cs="Calibri"/>
                <w:color w:val="000000"/>
                <w:sz w:val="22"/>
                <w:szCs w:val="22"/>
                <w:lang w:eastAsia="en-GB"/>
              </w:rPr>
            </w:pPr>
            <w:ins w:id="381" w:author="RKybett" w:date="2025-03-27T11:15:00Z">
              <w:del w:id="382" w:author="Huawei_Liehai" w:date="2025-04-11T10:25:00Z">
                <w:r w:rsidRPr="00543500" w:rsidDel="001E0F2C">
                  <w:rPr>
                    <w:rFonts w:ascii="Calibri" w:hAnsi="Calibri" w:cs="Calibri"/>
                    <w:color w:val="000000"/>
                    <w:sz w:val="22"/>
                    <w:szCs w:val="22"/>
                    <w:lang w:eastAsia="en-GB"/>
                  </w:rPr>
                  <w:delText>Gaussian</w:delText>
                </w:r>
              </w:del>
            </w:ins>
          </w:p>
        </w:tc>
      </w:tr>
      <w:tr w:rsidR="00543500" w:rsidRPr="00543500" w:rsidDel="001E0F2C" w14:paraId="1750703A" w14:textId="1665A3FC" w:rsidTr="00543500">
        <w:trPr>
          <w:trHeight w:val="285"/>
          <w:ins w:id="383" w:author="RKybett" w:date="2025-03-27T11:13:00Z"/>
          <w:del w:id="384" w:author="Huawei_Liehai" w:date="2025-04-11T10:25:00Z"/>
        </w:trPr>
        <w:tc>
          <w:tcPr>
            <w:tcW w:w="2780" w:type="dxa"/>
            <w:tcBorders>
              <w:top w:val="nil"/>
              <w:left w:val="single" w:sz="4" w:space="0" w:color="auto"/>
              <w:bottom w:val="single" w:sz="4" w:space="0" w:color="auto"/>
              <w:right w:val="single" w:sz="4" w:space="0" w:color="auto"/>
            </w:tcBorders>
            <w:shd w:val="clear" w:color="auto" w:fill="auto"/>
            <w:noWrap/>
            <w:vAlign w:val="center"/>
            <w:hideMark/>
          </w:tcPr>
          <w:p w14:paraId="480151B9" w14:textId="467A5534" w:rsidR="00543500" w:rsidRPr="00543500" w:rsidDel="001E0F2C" w:rsidRDefault="00543500" w:rsidP="00543500">
            <w:pPr>
              <w:overflowPunct/>
              <w:autoSpaceDE/>
              <w:autoSpaceDN/>
              <w:adjustRightInd/>
              <w:spacing w:after="0"/>
              <w:textAlignment w:val="auto"/>
              <w:rPr>
                <w:ins w:id="385" w:author="RKybett" w:date="2025-03-27T11:13:00Z"/>
                <w:del w:id="386" w:author="Huawei_Liehai" w:date="2025-04-11T10:25:00Z"/>
                <w:rFonts w:ascii="Calibri" w:hAnsi="Calibri" w:cs="Calibri"/>
                <w:color w:val="000000"/>
                <w:sz w:val="22"/>
                <w:szCs w:val="22"/>
                <w:lang w:eastAsia="en-GB"/>
              </w:rPr>
            </w:pPr>
            <w:ins w:id="387" w:author="RKybett" w:date="2025-03-27T11:13:00Z">
              <w:del w:id="388" w:author="Huawei_Liehai" w:date="2025-04-11T10:25:00Z">
                <w:r w:rsidRPr="00543500" w:rsidDel="001E0F2C">
                  <w:rPr>
                    <w:rFonts w:ascii="Calibri" w:hAnsi="Calibri" w:cs="Calibri"/>
                    <w:color w:val="000000"/>
                    <w:sz w:val="22"/>
                    <w:szCs w:val="22"/>
                    <w:lang w:eastAsia="en-GB"/>
                  </w:rPr>
                  <w:delText>Contributor 1</w:delText>
                </w:r>
              </w:del>
            </w:ins>
          </w:p>
        </w:tc>
        <w:tc>
          <w:tcPr>
            <w:tcW w:w="1020" w:type="dxa"/>
            <w:tcBorders>
              <w:top w:val="nil"/>
              <w:left w:val="nil"/>
              <w:bottom w:val="single" w:sz="4" w:space="0" w:color="auto"/>
              <w:right w:val="single" w:sz="4" w:space="0" w:color="auto"/>
            </w:tcBorders>
            <w:shd w:val="clear" w:color="auto" w:fill="auto"/>
            <w:noWrap/>
            <w:vAlign w:val="center"/>
            <w:hideMark/>
          </w:tcPr>
          <w:p w14:paraId="75A91360" w14:textId="153B382F" w:rsidR="00543500" w:rsidRPr="00543500" w:rsidDel="001E0F2C" w:rsidRDefault="00543500" w:rsidP="00543500">
            <w:pPr>
              <w:overflowPunct/>
              <w:autoSpaceDE/>
              <w:autoSpaceDN/>
              <w:adjustRightInd/>
              <w:spacing w:after="0"/>
              <w:textAlignment w:val="auto"/>
              <w:rPr>
                <w:ins w:id="389" w:author="RKybett" w:date="2025-03-27T11:13:00Z"/>
                <w:del w:id="390" w:author="Huawei_Liehai" w:date="2025-04-11T10:25:00Z"/>
                <w:rFonts w:ascii="Calibri" w:hAnsi="Calibri" w:cs="Calibri"/>
                <w:color w:val="000000"/>
                <w:sz w:val="22"/>
                <w:szCs w:val="22"/>
                <w:lang w:eastAsia="en-GB"/>
              </w:rPr>
            </w:pPr>
            <w:ins w:id="391" w:author="RKybett" w:date="2025-03-27T11:13:00Z">
              <w:del w:id="392" w:author="Huawei_Liehai" w:date="2025-04-11T10:25:00Z">
                <w:r w:rsidRPr="00543500" w:rsidDel="001E0F2C">
                  <w:rPr>
                    <w:rFonts w:ascii="Calibri" w:hAnsi="Calibri" w:cs="Calibri"/>
                    <w:color w:val="000000"/>
                    <w:sz w:val="22"/>
                    <w:szCs w:val="22"/>
                    <w:lang w:eastAsia="en-GB"/>
                  </w:rPr>
                  <w:delText>6.6.2.1</w:delText>
                </w:r>
              </w:del>
            </w:ins>
          </w:p>
        </w:tc>
        <w:tc>
          <w:tcPr>
            <w:tcW w:w="1099" w:type="dxa"/>
            <w:tcBorders>
              <w:top w:val="nil"/>
              <w:left w:val="nil"/>
              <w:bottom w:val="single" w:sz="4" w:space="0" w:color="auto"/>
              <w:right w:val="single" w:sz="4" w:space="0" w:color="auto"/>
            </w:tcBorders>
            <w:shd w:val="clear" w:color="auto" w:fill="auto"/>
            <w:noWrap/>
            <w:vAlign w:val="center"/>
            <w:hideMark/>
          </w:tcPr>
          <w:p w14:paraId="72593CAA" w14:textId="2CCD913B" w:rsidR="00543500" w:rsidRPr="00543500" w:rsidDel="001E0F2C" w:rsidRDefault="008054A6" w:rsidP="00543500">
            <w:pPr>
              <w:overflowPunct/>
              <w:autoSpaceDE/>
              <w:autoSpaceDN/>
              <w:adjustRightInd/>
              <w:spacing w:after="0"/>
              <w:textAlignment w:val="auto"/>
              <w:rPr>
                <w:ins w:id="393" w:author="RKybett" w:date="2025-03-27T11:13:00Z"/>
                <w:del w:id="394" w:author="Huawei_Liehai" w:date="2025-04-11T10:25:00Z"/>
                <w:rFonts w:ascii="Calibri" w:hAnsi="Calibri" w:cs="Calibri"/>
                <w:color w:val="000000"/>
                <w:sz w:val="22"/>
                <w:szCs w:val="22"/>
                <w:lang w:eastAsia="en-GB"/>
              </w:rPr>
            </w:pPr>
            <w:ins w:id="395" w:author="RKybett" w:date="2025-03-27T11:14:00Z">
              <w:del w:id="396" w:author="Huawei_Liehai" w:date="2025-04-11T10:25:00Z">
                <w:r w:rsidDel="001E0F2C">
                  <w:rPr>
                    <w:rFonts w:ascii="Calibri" w:hAnsi="Calibri" w:cs="Calibri"/>
                    <w:color w:val="000000"/>
                    <w:sz w:val="22"/>
                    <w:szCs w:val="22"/>
                    <w:lang w:eastAsia="en-GB"/>
                  </w:rPr>
                  <w:delText>0.5</w:delText>
                </w:r>
              </w:del>
            </w:ins>
            <w:ins w:id="397" w:author="RKybett" w:date="2025-03-27T11:15:00Z">
              <w:del w:id="398" w:author="Huawei_Liehai" w:date="2025-04-11T10:25:00Z">
                <w:r w:rsidDel="001E0F2C">
                  <w:rPr>
                    <w:rFonts w:ascii="Calibri" w:hAnsi="Calibri" w:cs="Calibri"/>
                    <w:color w:val="000000"/>
                    <w:sz w:val="22"/>
                    <w:szCs w:val="22"/>
                    <w:lang w:eastAsia="en-GB"/>
                  </w:rPr>
                  <w:delText>4dB</w:delText>
                </w:r>
              </w:del>
            </w:ins>
          </w:p>
        </w:tc>
        <w:tc>
          <w:tcPr>
            <w:tcW w:w="1308" w:type="dxa"/>
            <w:tcBorders>
              <w:top w:val="nil"/>
              <w:left w:val="nil"/>
              <w:bottom w:val="single" w:sz="4" w:space="0" w:color="auto"/>
              <w:right w:val="single" w:sz="4" w:space="0" w:color="auto"/>
            </w:tcBorders>
            <w:shd w:val="clear" w:color="auto" w:fill="auto"/>
            <w:noWrap/>
            <w:vAlign w:val="center"/>
            <w:hideMark/>
          </w:tcPr>
          <w:p w14:paraId="64792A16" w14:textId="47655B20" w:rsidR="00543500" w:rsidRPr="00543500" w:rsidDel="001E0F2C" w:rsidRDefault="008054A6" w:rsidP="00543500">
            <w:pPr>
              <w:overflowPunct/>
              <w:autoSpaceDE/>
              <w:autoSpaceDN/>
              <w:adjustRightInd/>
              <w:spacing w:after="0"/>
              <w:textAlignment w:val="auto"/>
              <w:rPr>
                <w:ins w:id="399" w:author="RKybett" w:date="2025-03-27T11:13:00Z"/>
                <w:del w:id="400" w:author="Huawei_Liehai" w:date="2025-04-11T10:25:00Z"/>
                <w:rFonts w:ascii="Calibri" w:hAnsi="Calibri" w:cs="Calibri"/>
                <w:color w:val="000000"/>
                <w:sz w:val="22"/>
                <w:szCs w:val="22"/>
                <w:lang w:eastAsia="en-GB"/>
              </w:rPr>
            </w:pPr>
            <w:ins w:id="401" w:author="RKybett" w:date="2025-03-27T11:15:00Z">
              <w:del w:id="402" w:author="Huawei_Liehai" w:date="2025-04-11T10:25:00Z">
                <w:r w:rsidRPr="00543500" w:rsidDel="001E0F2C">
                  <w:rPr>
                    <w:rFonts w:ascii="Calibri" w:hAnsi="Calibri" w:cs="Calibri"/>
                    <w:color w:val="000000"/>
                    <w:sz w:val="22"/>
                    <w:szCs w:val="22"/>
                    <w:lang w:eastAsia="en-GB"/>
                  </w:rPr>
                  <w:delText>Gaussian</w:delText>
                </w:r>
              </w:del>
            </w:ins>
          </w:p>
        </w:tc>
      </w:tr>
    </w:tbl>
    <w:p w14:paraId="03EE1992" w14:textId="5450A75A" w:rsidR="008054A6" w:rsidDel="001E0F2C" w:rsidRDefault="008054A6" w:rsidP="0016110B">
      <w:pPr>
        <w:overflowPunct/>
        <w:autoSpaceDE/>
        <w:autoSpaceDN/>
        <w:adjustRightInd/>
        <w:textAlignment w:val="auto"/>
        <w:rPr>
          <w:ins w:id="403" w:author="RKybett" w:date="2025-03-27T11:16:00Z"/>
          <w:del w:id="404" w:author="Huawei_Liehai" w:date="2025-04-11T10:25:00Z"/>
          <w:lang w:val="en-US"/>
        </w:rPr>
      </w:pPr>
    </w:p>
    <w:p w14:paraId="6057A7DD" w14:textId="0A414320" w:rsidR="0016110B" w:rsidRDefault="008054A6" w:rsidP="0016110B">
      <w:pPr>
        <w:overflowPunct/>
        <w:autoSpaceDE/>
        <w:autoSpaceDN/>
        <w:adjustRightInd/>
        <w:textAlignment w:val="auto"/>
        <w:rPr>
          <w:ins w:id="405" w:author="RKybett" w:date="2025-03-27T11:16:00Z"/>
          <w:lang w:val="en-US"/>
        </w:rPr>
      </w:pPr>
      <w:ins w:id="406" w:author="RKybett" w:date="2025-03-27T11:15:00Z">
        <w:del w:id="407" w:author="Huawei_Liehai" w:date="2025-04-11T10:25:00Z">
          <w:r w:rsidDel="001E0F2C">
            <w:rPr>
              <w:lang w:val="en-US"/>
            </w:rPr>
            <w:delText>Based o</w:delText>
          </w:r>
        </w:del>
      </w:ins>
      <w:ins w:id="408" w:author="RKybett" w:date="2025-03-27T11:16:00Z">
        <w:del w:id="409" w:author="Huawei_Liehai" w:date="2025-04-11T10:25:00Z">
          <w:r w:rsidDel="001E0F2C">
            <w:rPr>
              <w:lang w:val="en-US"/>
            </w:rPr>
            <w:delText>n</w:delText>
          </w:r>
        </w:del>
      </w:ins>
      <w:ins w:id="410" w:author="RKybett" w:date="2025-03-27T11:15:00Z">
        <w:del w:id="411" w:author="Huawei_Liehai" w:date="2025-04-11T10:25:00Z">
          <w:r w:rsidDel="001E0F2C">
            <w:rPr>
              <w:lang w:val="en-US"/>
            </w:rPr>
            <w:delText xml:space="preserve"> the resulst</w:delText>
          </w:r>
        </w:del>
      </w:ins>
      <w:ins w:id="412" w:author="Nokia - Bartlomiej Golebiowski" w:date="2025-04-10T03:55:00Z">
        <w:del w:id="413" w:author="Huawei_Liehai" w:date="2025-04-11T10:25:00Z">
          <w:r w:rsidR="00BF1B94" w:rsidDel="001E0F2C">
            <w:rPr>
              <w:lang w:val="en-US"/>
            </w:rPr>
            <w:delText>results</w:delText>
          </w:r>
        </w:del>
      </w:ins>
      <w:ins w:id="414" w:author="RKybett" w:date="2025-03-27T11:15:00Z">
        <w:del w:id="415" w:author="Huawei_Liehai" w:date="2025-04-11T10:25:00Z">
          <w:r w:rsidDel="001E0F2C">
            <w:rPr>
              <w:lang w:val="en-US"/>
            </w:rPr>
            <w:delText xml:space="preserve"> in table 6.6.2.x-1 the standard deviation for the </w:delText>
          </w:r>
        </w:del>
      </w:ins>
      <w:ins w:id="416" w:author="RKybett" w:date="2025-03-27T11:16:00Z">
        <w:del w:id="417" w:author="Huawei_Liehai" w:date="2025-04-11T10:25:00Z">
          <w:r w:rsidDel="001E0F2C">
            <w:rPr>
              <w:lang w:val="en-US"/>
            </w:rPr>
            <w:delText>EEIRP sampling error is 0.5dB with a guassian</w:delText>
          </w:r>
        </w:del>
      </w:ins>
      <w:ins w:id="418" w:author="Nokia - Bartlomiej Golebiowski" w:date="2025-04-10T03:55:00Z">
        <w:del w:id="419" w:author="Huawei_Liehai" w:date="2025-04-11T10:25:00Z">
          <w:r w:rsidR="00BF1B94" w:rsidDel="001E0F2C">
            <w:rPr>
              <w:lang w:val="en-US"/>
            </w:rPr>
            <w:delText>gaussian</w:delText>
          </w:r>
        </w:del>
      </w:ins>
      <w:ins w:id="420" w:author="RKybett" w:date="2025-03-27T11:16:00Z">
        <w:del w:id="421" w:author="Huawei_Liehai" w:date="2025-04-11T10:25:00Z">
          <w:r w:rsidDel="001E0F2C">
            <w:rPr>
              <w:lang w:val="en-US"/>
            </w:rPr>
            <w:delText xml:space="preserve"> distribution</w:delText>
          </w:r>
        </w:del>
      </w:ins>
    </w:p>
    <w:p w14:paraId="1DCFC179" w14:textId="4D59751F" w:rsidR="008054A6" w:rsidRDefault="008054A6" w:rsidP="008054A6">
      <w:pPr>
        <w:pStyle w:val="30"/>
        <w:rPr>
          <w:ins w:id="422" w:author="RKybett" w:date="2025-03-27T11:16:00Z"/>
        </w:rPr>
      </w:pPr>
      <w:ins w:id="423" w:author="RKybett" w:date="2025-03-27T11:16:00Z">
        <w:r>
          <w:t>6.6</w:t>
        </w:r>
        <w:proofErr w:type="gramStart"/>
        <w:r>
          <w:t>.</w:t>
        </w:r>
      </w:ins>
      <w:proofErr w:type="gramEnd"/>
      <w:ins w:id="424" w:author="Nokia - Bartlomiej Golebiowski" w:date="2025-04-10T03:50:00Z">
        <w:del w:id="425" w:author="Huawei_Liehai" w:date="2025-04-11T10:25:00Z">
          <w:r w:rsidR="00BF1B94" w:rsidDel="001E0F2C">
            <w:delText>3</w:delText>
          </w:r>
        </w:del>
      </w:ins>
      <w:ins w:id="426" w:author="RKybett" w:date="2025-03-27T11:16:00Z">
        <w:r>
          <w:t xml:space="preserve">2 </w:t>
        </w:r>
        <w:proofErr w:type="spellStart"/>
        <w:r>
          <w:t>Measuremet</w:t>
        </w:r>
        <w:proofErr w:type="spellEnd"/>
        <w:r>
          <w:t xml:space="preserve"> uncertainty budgets</w:t>
        </w:r>
      </w:ins>
    </w:p>
    <w:p w14:paraId="463DFFEB" w14:textId="77777777" w:rsidR="008054A6" w:rsidDel="008054A6" w:rsidRDefault="008054A6" w:rsidP="0016110B">
      <w:pPr>
        <w:overflowPunct/>
        <w:autoSpaceDE/>
        <w:autoSpaceDN/>
        <w:adjustRightInd/>
        <w:textAlignment w:val="auto"/>
        <w:rPr>
          <w:del w:id="427" w:author="RKybett" w:date="2025-03-27T11:17:00Z"/>
          <w:lang w:val="en-US"/>
        </w:rPr>
      </w:pPr>
    </w:p>
    <w:p w14:paraId="538FC6B7" w14:textId="77777777" w:rsidR="0016110B" w:rsidRDefault="0016110B" w:rsidP="0016110B">
      <w:pPr>
        <w:rPr>
          <w:ins w:id="428" w:author="RKybett" w:date="2025-03-27T11:35:00Z"/>
        </w:rPr>
      </w:pPr>
      <w:r>
        <w:t xml:space="preserve">These </w:t>
      </w:r>
      <w:r>
        <w:rPr>
          <w:rFonts w:eastAsia="宋体" w:hint="eastAsia"/>
          <w:lang w:val="en-US" w:eastAsia="zh-CN"/>
        </w:rPr>
        <w:t>two</w:t>
      </w:r>
      <w:r>
        <w:t xml:space="preserve"> errors have been added to the MU budget as follows:</w:t>
      </w:r>
    </w:p>
    <w:p w14:paraId="4DC74D58" w14:textId="77777777" w:rsidR="006C2433" w:rsidRDefault="006C2433" w:rsidP="006C2433">
      <w:pPr>
        <w:rPr>
          <w:ins w:id="429" w:author="RKybett" w:date="2025-03-27T11:35:00Z"/>
        </w:rPr>
      </w:pPr>
    </w:p>
    <w:p w14:paraId="71EF1443" w14:textId="16050055" w:rsidR="006C2433" w:rsidRPr="006C2433" w:rsidRDefault="006C2433" w:rsidP="006C2433">
      <w:pPr>
        <w:pStyle w:val="TH"/>
        <w:rPr>
          <w:rFonts w:eastAsia="等线"/>
        </w:rPr>
      </w:pPr>
      <w:ins w:id="430" w:author="RKybett" w:date="2025-03-27T11:35:00Z">
        <w:r>
          <w:t>Table 6.6.3-</w:t>
        </w:r>
      </w:ins>
      <w:ins w:id="431" w:author="RKybett" w:date="2025-03-27T11:36:00Z">
        <w:r>
          <w:t>1</w:t>
        </w:r>
      </w:ins>
      <w:ins w:id="432" w:author="Nokia - Bartlomiej Golebiowski" w:date="2025-04-10T03:50:00Z">
        <w:r w:rsidR="00BF1B94">
          <w:t>:</w:t>
        </w:r>
      </w:ins>
      <w:ins w:id="433" w:author="RKybett" w:date="2025-03-27T11:35:00Z">
        <w:del w:id="434" w:author="Nokia - Bartlomiej Golebiowski" w:date="2025-04-10T03:50:00Z">
          <w:r w:rsidDel="00BF1B94">
            <w:delText>.</w:delText>
          </w:r>
        </w:del>
        <w:r>
          <w:t xml:space="preserve"> </w:t>
        </w:r>
      </w:ins>
      <w:ins w:id="435" w:author="RKybett" w:date="2025-03-27T11:36:00Z">
        <w:r>
          <w:rPr>
            <w:rFonts w:eastAsia="等线"/>
          </w:rPr>
          <w:t>IAC</w:t>
        </w:r>
      </w:ins>
      <w:ins w:id="436" w:author="RKybett" w:date="2025-03-27T11:35:00Z">
        <w:r>
          <w:rPr>
            <w:rFonts w:eastAsia="等线"/>
          </w:rPr>
          <w:t xml:space="preserve"> MU value derivation for EEIRP measurement, FR1</w:t>
        </w:r>
      </w:ins>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16110B" w14:paraId="4117F500"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BE952B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del w:id="437" w:author="RKybett" w:date="2025-03-27T11:36:00Z">
              <w:r w:rsidDel="006C2433">
                <w:rPr>
                  <w:rFonts w:ascii="Arial" w:hAnsi="Arial" w:cs="Arial"/>
                  <w:b/>
                  <w:bCs/>
                  <w:color w:val="000000"/>
                  <w:sz w:val="16"/>
                  <w:szCs w:val="16"/>
                </w:rPr>
                <w:delText xml:space="preserve">Table 6.6-1: </w:delText>
              </w:r>
            </w:del>
            <w:r>
              <w:rPr>
                <w:rFonts w:ascii="Arial" w:hAnsi="Arial" w:cs="Arial"/>
                <w:b/>
                <w:bCs/>
                <w:color w:val="000000"/>
                <w:sz w:val="16"/>
                <w:szCs w:val="16"/>
              </w:rPr>
              <w:t>IAC MU value derivation for EEIRP measurement, FR1</w:t>
            </w:r>
          </w:p>
        </w:tc>
      </w:tr>
      <w:tr w:rsidR="0016110B" w14:paraId="33075B43" w14:textId="77777777" w:rsidTr="0016110B">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4F1EE0D5"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lastRenderedPageBreak/>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6EA4316E"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2C0931F0"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77CD8A18"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2337A69E"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28FFC475" w14:textId="77777777" w:rsidR="0016110B" w:rsidRDefault="0016110B" w:rsidP="0016110B">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772073C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16110B" w14:paraId="3DE799AF" w14:textId="77777777" w:rsidTr="0016110B">
        <w:trPr>
          <w:trHeight w:val="405"/>
        </w:trPr>
        <w:tc>
          <w:tcPr>
            <w:tcW w:w="567" w:type="dxa"/>
            <w:vMerge/>
            <w:tcBorders>
              <w:top w:val="nil"/>
              <w:left w:val="single" w:sz="4" w:space="0" w:color="auto"/>
              <w:bottom w:val="single" w:sz="4" w:space="0" w:color="auto"/>
              <w:right w:val="single" w:sz="4" w:space="0" w:color="auto"/>
            </w:tcBorders>
            <w:vAlign w:val="center"/>
          </w:tcPr>
          <w:p w14:paraId="3C44E073"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39635DB7"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340F0954"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3FE598CF"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66240700"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0F2D87FC"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60C6811F" w14:textId="77777777" w:rsidR="0016110B" w:rsidRDefault="0016110B" w:rsidP="0016110B">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3A547367" w14:textId="77777777" w:rsidR="0016110B" w:rsidRDefault="0016110B" w:rsidP="0016110B">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54DC1AE5"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1B00B34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04EAC72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16110B" w14:paraId="009C96D3"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8FF98FA"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16110B" w14:paraId="2AE21EF9"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252D4A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w:t>
            </w:r>
          </w:p>
        </w:tc>
        <w:tc>
          <w:tcPr>
            <w:tcW w:w="3261" w:type="dxa"/>
            <w:tcBorders>
              <w:top w:val="nil"/>
              <w:left w:val="nil"/>
              <w:bottom w:val="single" w:sz="4" w:space="0" w:color="auto"/>
              <w:right w:val="single" w:sz="4" w:space="0" w:color="auto"/>
            </w:tcBorders>
            <w:shd w:val="clear" w:color="auto" w:fill="auto"/>
            <w:vAlign w:val="center"/>
          </w:tcPr>
          <w:p w14:paraId="0EB3CBE8"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misalignment between the BS and the reference antenna</w:t>
            </w:r>
          </w:p>
        </w:tc>
        <w:tc>
          <w:tcPr>
            <w:tcW w:w="242" w:type="dxa"/>
            <w:tcBorders>
              <w:top w:val="nil"/>
              <w:left w:val="nil"/>
              <w:bottom w:val="single" w:sz="4" w:space="0" w:color="auto"/>
              <w:right w:val="single" w:sz="4" w:space="0" w:color="auto"/>
            </w:tcBorders>
            <w:shd w:val="clear" w:color="000000" w:fill="D9D9D9"/>
            <w:vAlign w:val="center"/>
          </w:tcPr>
          <w:p w14:paraId="22A230B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3341C8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13878F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c>
          <w:tcPr>
            <w:tcW w:w="1114" w:type="dxa"/>
            <w:tcBorders>
              <w:top w:val="nil"/>
              <w:left w:val="nil"/>
              <w:bottom w:val="single" w:sz="4" w:space="0" w:color="auto"/>
              <w:right w:val="single" w:sz="4" w:space="0" w:color="auto"/>
            </w:tcBorders>
            <w:shd w:val="clear" w:color="auto" w:fill="auto"/>
            <w:vAlign w:val="center"/>
          </w:tcPr>
          <w:p w14:paraId="2E86A51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E78C7C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A96499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291BCD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C0714C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6B4A31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16110B" w14:paraId="15619CFF"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FCAF9F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A1-2</w:t>
            </w:r>
          </w:p>
        </w:tc>
        <w:tc>
          <w:tcPr>
            <w:tcW w:w="3261" w:type="dxa"/>
            <w:tcBorders>
              <w:top w:val="nil"/>
              <w:left w:val="nil"/>
              <w:bottom w:val="single" w:sz="4" w:space="0" w:color="auto"/>
              <w:right w:val="single" w:sz="4" w:space="0" w:color="auto"/>
            </w:tcBorders>
            <w:shd w:val="clear" w:color="auto" w:fill="auto"/>
            <w:vAlign w:val="center"/>
          </w:tcPr>
          <w:p w14:paraId="68E46BD1"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Pointing misalignment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1E09312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1AE90A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0F07CC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w:t>
            </w:r>
          </w:p>
        </w:tc>
        <w:tc>
          <w:tcPr>
            <w:tcW w:w="1114" w:type="dxa"/>
            <w:tcBorders>
              <w:top w:val="nil"/>
              <w:left w:val="nil"/>
              <w:bottom w:val="single" w:sz="4" w:space="0" w:color="auto"/>
              <w:right w:val="single" w:sz="4" w:space="0" w:color="auto"/>
            </w:tcBorders>
            <w:shd w:val="clear" w:color="auto" w:fill="auto"/>
            <w:vAlign w:val="center"/>
          </w:tcPr>
          <w:p w14:paraId="24EFF93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539B1A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160B80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681E09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F92E25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101994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w:t>
            </w:r>
          </w:p>
        </w:tc>
      </w:tr>
      <w:tr w:rsidR="0016110B" w14:paraId="1CD9CBC2"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CD0AD9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4C9F5FBA"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w:t>
            </w:r>
          </w:p>
        </w:tc>
        <w:tc>
          <w:tcPr>
            <w:tcW w:w="242" w:type="dxa"/>
            <w:tcBorders>
              <w:top w:val="nil"/>
              <w:left w:val="nil"/>
              <w:bottom w:val="single" w:sz="4" w:space="0" w:color="auto"/>
              <w:right w:val="single" w:sz="4" w:space="0" w:color="auto"/>
            </w:tcBorders>
            <w:shd w:val="clear" w:color="000000" w:fill="D9D9D9"/>
            <w:vAlign w:val="center"/>
          </w:tcPr>
          <w:p w14:paraId="19284A6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9BBE1A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7CBD9D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6272079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B99317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F0CBD9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6D2054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22129D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D4F0E0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16110B" w14:paraId="475B11B2"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A6A813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A1-4a</w:t>
            </w:r>
          </w:p>
        </w:tc>
        <w:tc>
          <w:tcPr>
            <w:tcW w:w="3261" w:type="dxa"/>
            <w:tcBorders>
              <w:top w:val="nil"/>
              <w:left w:val="nil"/>
              <w:bottom w:val="single" w:sz="4" w:space="0" w:color="auto"/>
              <w:right w:val="single" w:sz="4" w:space="0" w:color="auto"/>
            </w:tcBorders>
            <w:shd w:val="clear" w:color="auto" w:fill="auto"/>
            <w:vAlign w:val="center"/>
          </w:tcPr>
          <w:p w14:paraId="12EB9CC8"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73EA65E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254CA3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9DEF59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4980E95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183A72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2AF57F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BCE2A0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F2FD23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8A1843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16110B" w14:paraId="3EC99256"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BC2A4F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A1-5a</w:t>
            </w:r>
          </w:p>
        </w:tc>
        <w:tc>
          <w:tcPr>
            <w:tcW w:w="3261" w:type="dxa"/>
            <w:tcBorders>
              <w:top w:val="nil"/>
              <w:left w:val="nil"/>
              <w:bottom w:val="single" w:sz="4" w:space="0" w:color="auto"/>
              <w:right w:val="single" w:sz="4" w:space="0" w:color="auto"/>
            </w:tcBorders>
            <w:shd w:val="clear" w:color="auto" w:fill="auto"/>
            <w:vAlign w:val="center"/>
          </w:tcPr>
          <w:p w14:paraId="453F86A0"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BS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11C7B5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CB5BDC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33E8C6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w:t>
            </w:r>
          </w:p>
        </w:tc>
        <w:tc>
          <w:tcPr>
            <w:tcW w:w="1114" w:type="dxa"/>
            <w:tcBorders>
              <w:top w:val="nil"/>
              <w:left w:val="nil"/>
              <w:bottom w:val="single" w:sz="4" w:space="0" w:color="auto"/>
              <w:right w:val="single" w:sz="4" w:space="0" w:color="auto"/>
            </w:tcBorders>
            <w:shd w:val="clear" w:color="auto" w:fill="auto"/>
            <w:vAlign w:val="center"/>
          </w:tcPr>
          <w:p w14:paraId="219E2B9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BFAC1E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DECAAE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B655BC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7E9E8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693CA6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16110B" w14:paraId="0CAE11DE"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5FFC5C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50546480"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50A0553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1F2339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3B0FC9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7D63E0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116C6A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1D0817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7026E1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3456DD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993F86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16110B" w14:paraId="61277CF6"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0CF021D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734E93FC"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28901FD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C212C6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FB05975"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438" w:author="RKybett" w:date="2025-03-27T11:17:00Z">
              <w:r w:rsidDel="008054A6">
                <w:rPr>
                  <w:rFonts w:ascii="Arial" w:hAnsi="Arial" w:cs="Arial" w:hint="eastAsia"/>
                  <w:color w:val="000000"/>
                  <w:sz w:val="16"/>
                  <w:szCs w:val="16"/>
                  <w:lang w:val="en-US"/>
                </w:rPr>
                <w:delText>[</w:delText>
              </w:r>
            </w:del>
            <w:r>
              <w:rPr>
                <w:rFonts w:ascii="Arial" w:hAnsi="Arial" w:cs="Arial"/>
                <w:color w:val="000000"/>
                <w:sz w:val="16"/>
                <w:szCs w:val="16"/>
              </w:rPr>
              <w:t>0.26</w:t>
            </w:r>
            <w:del w:id="439" w:author="RKybett" w:date="2025-03-27T11:17:00Z">
              <w:r w:rsidDel="008054A6">
                <w:rPr>
                  <w:rFonts w:ascii="Arial" w:hAnsi="Arial" w:cs="Arial" w:hint="eastAsia"/>
                  <w:color w:val="000000"/>
                  <w:sz w:val="16"/>
                  <w:szCs w:val="16"/>
                  <w:lang w:val="en-US"/>
                </w:rPr>
                <w:delText>]</w:delText>
              </w:r>
            </w:del>
          </w:p>
        </w:tc>
        <w:tc>
          <w:tcPr>
            <w:tcW w:w="1114" w:type="dxa"/>
            <w:tcBorders>
              <w:top w:val="nil"/>
              <w:left w:val="nil"/>
              <w:bottom w:val="single" w:sz="4" w:space="0" w:color="auto"/>
              <w:right w:val="single" w:sz="4" w:space="0" w:color="auto"/>
            </w:tcBorders>
            <w:shd w:val="clear" w:color="auto" w:fill="auto"/>
            <w:vAlign w:val="center"/>
          </w:tcPr>
          <w:p w14:paraId="0B64BDA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32CBF1C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50737C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0F3E15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719108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79C459E"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440" w:author="RKybett" w:date="2025-03-27T11:17:00Z">
              <w:r w:rsidDel="008054A6">
                <w:rPr>
                  <w:rFonts w:ascii="Arial" w:hAnsi="Arial" w:cs="Arial" w:hint="eastAsia"/>
                  <w:color w:val="000000"/>
                  <w:sz w:val="16"/>
                  <w:szCs w:val="16"/>
                  <w:lang w:val="en-US"/>
                </w:rPr>
                <w:delText>[</w:delText>
              </w:r>
            </w:del>
            <w:r>
              <w:rPr>
                <w:rFonts w:ascii="Arial" w:hAnsi="Arial" w:cs="Arial"/>
                <w:color w:val="000000"/>
                <w:sz w:val="16"/>
                <w:szCs w:val="16"/>
              </w:rPr>
              <w:t>0.26</w:t>
            </w:r>
            <w:del w:id="441" w:author="RKybett" w:date="2025-03-27T11:17:00Z">
              <w:r w:rsidDel="008054A6">
                <w:rPr>
                  <w:rFonts w:ascii="Arial" w:hAnsi="Arial" w:cs="Arial" w:hint="eastAsia"/>
                  <w:color w:val="000000"/>
                  <w:sz w:val="16"/>
                  <w:szCs w:val="16"/>
                  <w:lang w:val="en-US"/>
                </w:rPr>
                <w:delText>]</w:delText>
              </w:r>
            </w:del>
          </w:p>
        </w:tc>
      </w:tr>
      <w:tr w:rsidR="0016110B" w14:paraId="47703CB4"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2F1DCE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A1-7</w:t>
            </w:r>
          </w:p>
        </w:tc>
        <w:tc>
          <w:tcPr>
            <w:tcW w:w="3261" w:type="dxa"/>
            <w:tcBorders>
              <w:top w:val="nil"/>
              <w:left w:val="nil"/>
              <w:bottom w:val="single" w:sz="4" w:space="0" w:color="auto"/>
              <w:right w:val="single" w:sz="4" w:space="0" w:color="auto"/>
            </w:tcBorders>
            <w:shd w:val="clear" w:color="auto" w:fill="auto"/>
            <w:vAlign w:val="center"/>
          </w:tcPr>
          <w:p w14:paraId="53B48D91"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Impedance mismatch in the receiving chain</w:t>
            </w:r>
          </w:p>
        </w:tc>
        <w:tc>
          <w:tcPr>
            <w:tcW w:w="242" w:type="dxa"/>
            <w:tcBorders>
              <w:top w:val="nil"/>
              <w:left w:val="nil"/>
              <w:bottom w:val="single" w:sz="4" w:space="0" w:color="auto"/>
              <w:right w:val="single" w:sz="4" w:space="0" w:color="auto"/>
            </w:tcBorders>
            <w:shd w:val="clear" w:color="000000" w:fill="D9D9D9"/>
            <w:vAlign w:val="center"/>
          </w:tcPr>
          <w:p w14:paraId="50A7D2F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155E92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7DF8F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06923DF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33609D6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C833C6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1B0256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9814A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E5BEBC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16110B" w14:paraId="7DF53F85"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7D5AD5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A1-8</w:t>
            </w:r>
          </w:p>
        </w:tc>
        <w:tc>
          <w:tcPr>
            <w:tcW w:w="3261" w:type="dxa"/>
            <w:tcBorders>
              <w:top w:val="nil"/>
              <w:left w:val="nil"/>
              <w:bottom w:val="single" w:sz="4" w:space="0" w:color="auto"/>
              <w:right w:val="single" w:sz="4" w:space="0" w:color="auto"/>
            </w:tcBorders>
            <w:shd w:val="clear" w:color="auto" w:fill="auto"/>
            <w:vAlign w:val="center"/>
          </w:tcPr>
          <w:p w14:paraId="1B66D3CB"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Random uncertainty</w:t>
            </w:r>
          </w:p>
        </w:tc>
        <w:tc>
          <w:tcPr>
            <w:tcW w:w="242" w:type="dxa"/>
            <w:tcBorders>
              <w:top w:val="nil"/>
              <w:left w:val="nil"/>
              <w:bottom w:val="single" w:sz="4" w:space="0" w:color="auto"/>
              <w:right w:val="single" w:sz="4" w:space="0" w:color="auto"/>
            </w:tcBorders>
            <w:shd w:val="clear" w:color="000000" w:fill="D9D9D9"/>
            <w:vAlign w:val="center"/>
          </w:tcPr>
          <w:p w14:paraId="52D7E4A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F6B55D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3CA343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w:t>
            </w:r>
          </w:p>
        </w:tc>
        <w:tc>
          <w:tcPr>
            <w:tcW w:w="1114" w:type="dxa"/>
            <w:tcBorders>
              <w:top w:val="nil"/>
              <w:left w:val="nil"/>
              <w:bottom w:val="single" w:sz="4" w:space="0" w:color="auto"/>
              <w:right w:val="single" w:sz="4" w:space="0" w:color="auto"/>
            </w:tcBorders>
            <w:shd w:val="clear" w:color="auto" w:fill="auto"/>
            <w:vAlign w:val="center"/>
          </w:tcPr>
          <w:p w14:paraId="4F42D50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1F3A20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A9C6FC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79728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42B45D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B23F83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16110B" w14:paraId="4A8A36BA" w14:textId="77777777" w:rsidTr="0016110B">
        <w:trPr>
          <w:trHeight w:val="225"/>
        </w:trPr>
        <w:tc>
          <w:tcPr>
            <w:tcW w:w="567" w:type="dxa"/>
            <w:tcBorders>
              <w:top w:val="nil"/>
              <w:left w:val="single" w:sz="4" w:space="0" w:color="auto"/>
              <w:bottom w:val="single" w:sz="4" w:space="0" w:color="auto"/>
              <w:right w:val="nil"/>
            </w:tcBorders>
            <w:shd w:val="clear" w:color="auto" w:fill="auto"/>
            <w:vAlign w:val="center"/>
          </w:tcPr>
          <w:p w14:paraId="4492DBB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A2-21</w:t>
            </w:r>
          </w:p>
        </w:tc>
        <w:tc>
          <w:tcPr>
            <w:tcW w:w="3261" w:type="dxa"/>
            <w:tcBorders>
              <w:top w:val="nil"/>
              <w:left w:val="single" w:sz="4" w:space="0" w:color="auto"/>
              <w:bottom w:val="single" w:sz="4" w:space="0" w:color="auto"/>
              <w:right w:val="nil"/>
            </w:tcBorders>
            <w:shd w:val="clear" w:color="auto" w:fill="auto"/>
            <w:vAlign w:val="center"/>
          </w:tcPr>
          <w:p w14:paraId="51039B79"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1270604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7C2B40A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225C99AB"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442" w:author="RKybett" w:date="2025-03-27T11:17:00Z">
              <w:r w:rsidDel="008054A6">
                <w:rPr>
                  <w:rFonts w:ascii="Arial" w:hAnsi="Arial" w:cs="Arial" w:hint="eastAsia"/>
                  <w:color w:val="000000"/>
                  <w:sz w:val="16"/>
                  <w:szCs w:val="16"/>
                  <w:lang w:val="en-US"/>
                </w:rPr>
                <w:delText>[</w:delText>
              </w:r>
            </w:del>
            <w:r>
              <w:rPr>
                <w:rFonts w:ascii="Arial" w:eastAsia="宋体" w:hAnsi="Arial" w:cs="Arial" w:hint="eastAsia"/>
                <w:color w:val="000000"/>
                <w:sz w:val="16"/>
                <w:szCs w:val="16"/>
                <w:lang w:val="en-US" w:eastAsia="zh-CN"/>
              </w:rPr>
              <w:t>0.5</w:t>
            </w:r>
            <w:del w:id="443" w:author="RKybett" w:date="2025-03-27T11:17:00Z">
              <w:r w:rsidDel="008054A6">
                <w:rPr>
                  <w:rFonts w:ascii="Arial" w:hAnsi="Arial" w:cs="Arial" w:hint="eastAsia"/>
                  <w:color w:val="000000"/>
                  <w:sz w:val="16"/>
                  <w:szCs w:val="16"/>
                  <w:lang w:val="en-US"/>
                </w:rPr>
                <w:delText>]</w:delText>
              </w:r>
            </w:del>
          </w:p>
        </w:tc>
        <w:tc>
          <w:tcPr>
            <w:tcW w:w="1114" w:type="dxa"/>
            <w:tcBorders>
              <w:top w:val="nil"/>
              <w:left w:val="single" w:sz="4" w:space="0" w:color="auto"/>
              <w:bottom w:val="single" w:sz="4" w:space="0" w:color="auto"/>
              <w:right w:val="nil"/>
            </w:tcBorders>
            <w:shd w:val="clear" w:color="auto" w:fill="auto"/>
            <w:vAlign w:val="center"/>
          </w:tcPr>
          <w:p w14:paraId="557FFBC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29EAE626" w14:textId="77777777" w:rsidR="0016110B" w:rsidRDefault="008054A6" w:rsidP="0016110B">
            <w:pPr>
              <w:overflowPunct/>
              <w:autoSpaceDE/>
              <w:autoSpaceDN/>
              <w:adjustRightInd/>
              <w:spacing w:after="0"/>
              <w:jc w:val="center"/>
              <w:textAlignment w:val="auto"/>
              <w:rPr>
                <w:rFonts w:ascii="Arial" w:hAnsi="Arial" w:cs="Arial"/>
                <w:color w:val="000000"/>
                <w:sz w:val="16"/>
                <w:szCs w:val="16"/>
              </w:rPr>
            </w:pPr>
            <w:ins w:id="444" w:author="RKybett" w:date="2025-03-27T11:17:00Z">
              <w:r>
                <w:rPr>
                  <w:rFonts w:ascii="Arial" w:hAnsi="Arial" w:cs="Arial"/>
                  <w:color w:val="000000"/>
                  <w:sz w:val="16"/>
                  <w:szCs w:val="16"/>
                </w:rPr>
                <w:t>1.73</w:t>
              </w:r>
            </w:ins>
            <w:del w:id="445" w:author="RKybett" w:date="2025-03-27T11:17:00Z">
              <w:r w:rsidR="0016110B" w:rsidDel="008054A6">
                <w:rPr>
                  <w:rFonts w:ascii="Arial" w:hAnsi="Arial" w:cs="Arial"/>
                  <w:color w:val="000000"/>
                  <w:sz w:val="16"/>
                  <w:szCs w:val="16"/>
                </w:rPr>
                <w:delText>1</w:delText>
              </w:r>
            </w:del>
          </w:p>
        </w:tc>
        <w:tc>
          <w:tcPr>
            <w:tcW w:w="333" w:type="dxa"/>
            <w:tcBorders>
              <w:top w:val="nil"/>
              <w:left w:val="single" w:sz="4" w:space="0" w:color="auto"/>
              <w:bottom w:val="single" w:sz="4" w:space="0" w:color="auto"/>
              <w:right w:val="nil"/>
            </w:tcBorders>
            <w:shd w:val="clear" w:color="auto" w:fill="auto"/>
            <w:vAlign w:val="center"/>
          </w:tcPr>
          <w:p w14:paraId="338C060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DCF828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3CCE211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4AD78EB3" w14:textId="77777777" w:rsidR="0016110B" w:rsidRDefault="008054A6" w:rsidP="0016110B">
            <w:pPr>
              <w:overflowPunct/>
              <w:autoSpaceDE/>
              <w:autoSpaceDN/>
              <w:adjustRightInd/>
              <w:spacing w:after="0"/>
              <w:jc w:val="center"/>
              <w:textAlignment w:val="auto"/>
              <w:rPr>
                <w:rFonts w:ascii="Arial" w:hAnsi="Arial" w:cs="Arial"/>
                <w:color w:val="000000"/>
                <w:sz w:val="16"/>
                <w:szCs w:val="16"/>
                <w:lang w:val="en-US"/>
              </w:rPr>
            </w:pPr>
            <w:ins w:id="446" w:author="RKybett" w:date="2025-03-27T11:17:00Z">
              <w:r>
                <w:rPr>
                  <w:rFonts w:ascii="Arial" w:hAnsi="Arial" w:cs="Arial"/>
                  <w:color w:val="000000"/>
                  <w:sz w:val="16"/>
                  <w:szCs w:val="16"/>
                  <w:lang w:val="en-US"/>
                </w:rPr>
                <w:t>0.29</w:t>
              </w:r>
            </w:ins>
            <w:del w:id="447" w:author="RKybett" w:date="2025-03-27T11:17:00Z">
              <w:r w:rsidR="0016110B" w:rsidDel="008054A6">
                <w:rPr>
                  <w:rFonts w:ascii="Arial" w:hAnsi="Arial" w:cs="Arial" w:hint="eastAsia"/>
                  <w:color w:val="000000"/>
                  <w:sz w:val="16"/>
                  <w:szCs w:val="16"/>
                  <w:lang w:val="en-US"/>
                </w:rPr>
                <w:delText>[</w:delText>
              </w:r>
              <w:r w:rsidR="0016110B" w:rsidDel="008054A6">
                <w:rPr>
                  <w:rFonts w:ascii="Arial" w:eastAsia="宋体" w:hAnsi="Arial" w:cs="Arial" w:hint="eastAsia"/>
                  <w:color w:val="000000"/>
                  <w:sz w:val="16"/>
                  <w:szCs w:val="16"/>
                  <w:lang w:val="en-US" w:eastAsia="zh-CN"/>
                </w:rPr>
                <w:delText>0.3</w:delText>
              </w:r>
              <w:r w:rsidR="0016110B" w:rsidDel="008054A6">
                <w:rPr>
                  <w:rFonts w:ascii="Arial" w:hAnsi="Arial" w:cs="Arial" w:hint="eastAsia"/>
                  <w:color w:val="000000"/>
                  <w:sz w:val="16"/>
                  <w:szCs w:val="16"/>
                  <w:lang w:val="en-US"/>
                </w:rPr>
                <w:delText>]</w:delText>
              </w:r>
            </w:del>
          </w:p>
        </w:tc>
      </w:tr>
      <w:tr w:rsidR="0016110B" w14:paraId="4CDA9417"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3362654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60D3F0E4"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3DCD391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0513EE2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68A48DA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del w:id="448" w:author="RKybett" w:date="2025-03-27T11:17: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449" w:author="RKybett" w:date="2025-03-27T11:17:00Z">
              <w:r w:rsidR="008054A6">
                <w:rPr>
                  <w:rFonts w:ascii="Arial" w:hAnsi="Arial" w:cs="Arial"/>
                  <w:color w:val="000000"/>
                  <w:sz w:val="16"/>
                  <w:szCs w:val="16"/>
                </w:rPr>
                <w:t>0.5</w:t>
              </w:r>
            </w:ins>
          </w:p>
        </w:tc>
        <w:tc>
          <w:tcPr>
            <w:tcW w:w="1114" w:type="dxa"/>
            <w:tcBorders>
              <w:top w:val="nil"/>
              <w:left w:val="single" w:sz="4" w:space="0" w:color="auto"/>
              <w:bottom w:val="single" w:sz="4" w:space="0" w:color="auto"/>
              <w:right w:val="nil"/>
            </w:tcBorders>
            <w:shd w:val="clear" w:color="auto" w:fill="auto"/>
            <w:vAlign w:val="center"/>
          </w:tcPr>
          <w:p w14:paraId="0BDC56E8" w14:textId="02415C1A" w:rsidR="0016110B" w:rsidRDefault="0016110B" w:rsidP="0016110B">
            <w:pPr>
              <w:overflowPunct/>
              <w:autoSpaceDE/>
              <w:autoSpaceDN/>
              <w:adjustRightInd/>
              <w:spacing w:after="0"/>
              <w:jc w:val="center"/>
              <w:textAlignment w:val="auto"/>
              <w:rPr>
                <w:rFonts w:ascii="Arial" w:hAnsi="Arial" w:cs="Arial"/>
                <w:color w:val="000000"/>
                <w:sz w:val="16"/>
                <w:szCs w:val="16"/>
              </w:rPr>
            </w:pPr>
            <w:del w:id="450" w:author="RKybett" w:date="2025-03-27T11:17:00Z">
              <w:r w:rsidDel="008054A6">
                <w:rPr>
                  <w:rFonts w:ascii="Arial" w:hAnsi="Arial" w:cs="Arial"/>
                  <w:color w:val="000000"/>
                  <w:sz w:val="16"/>
                  <w:szCs w:val="16"/>
                </w:rPr>
                <w:delText>[</w:delText>
              </w:r>
              <w:r w:rsidDel="008054A6">
                <w:rPr>
                  <w:rFonts w:ascii="Arial" w:eastAsia="等线" w:hAnsi="Arial" w:cs="Arial" w:hint="eastAsia"/>
                  <w:color w:val="000000"/>
                  <w:sz w:val="16"/>
                  <w:szCs w:val="16"/>
                  <w:lang w:val="en-US"/>
                </w:rPr>
                <w:delText>TBD</w:delText>
              </w:r>
              <w:r w:rsidDel="008054A6">
                <w:rPr>
                  <w:rFonts w:ascii="Arial" w:hAnsi="Arial" w:cs="Arial"/>
                  <w:color w:val="000000"/>
                  <w:sz w:val="16"/>
                  <w:szCs w:val="16"/>
                </w:rPr>
                <w:delText>]</w:delText>
              </w:r>
            </w:del>
            <w:ins w:id="451" w:author="RKybett" w:date="2025-03-27T11:17:00Z">
              <w:del w:id="452" w:author="Nokia - Bartlomiej Golebiowski" w:date="2025-04-10T03:56:00Z">
                <w:r w:rsidR="008054A6" w:rsidDel="00BF1B94">
                  <w:rPr>
                    <w:rFonts w:ascii="Arial" w:hAnsi="Arial" w:cs="Arial"/>
                    <w:color w:val="000000"/>
                    <w:sz w:val="16"/>
                    <w:szCs w:val="16"/>
                  </w:rPr>
                  <w:delText>Guassian</w:delText>
                </w:r>
              </w:del>
            </w:ins>
            <w:ins w:id="453" w:author="Nokia - Bartlomiej Golebiowski" w:date="2025-04-10T03:56:00Z">
              <w:r w:rsidR="00BF1B94">
                <w:rPr>
                  <w:rFonts w:ascii="Arial" w:hAnsi="Arial" w:cs="Arial"/>
                  <w:color w:val="000000"/>
                  <w:sz w:val="16"/>
                  <w:szCs w:val="16"/>
                </w:rPr>
                <w:t>Gaussian</w:t>
              </w:r>
            </w:ins>
          </w:p>
        </w:tc>
        <w:tc>
          <w:tcPr>
            <w:tcW w:w="728" w:type="dxa"/>
            <w:tcBorders>
              <w:top w:val="nil"/>
              <w:left w:val="single" w:sz="4" w:space="0" w:color="auto"/>
              <w:bottom w:val="single" w:sz="4" w:space="0" w:color="auto"/>
              <w:right w:val="nil"/>
            </w:tcBorders>
            <w:shd w:val="clear" w:color="auto" w:fill="auto"/>
            <w:vAlign w:val="center"/>
          </w:tcPr>
          <w:p w14:paraId="1EFEBE1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2DCEB6C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E47660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44231EE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1265221E" w14:textId="66ED08C0" w:rsidR="0016110B" w:rsidRDefault="0016110B" w:rsidP="0016110B">
            <w:pPr>
              <w:overflowPunct/>
              <w:autoSpaceDE/>
              <w:autoSpaceDN/>
              <w:adjustRightInd/>
              <w:spacing w:after="0"/>
              <w:jc w:val="center"/>
              <w:textAlignment w:val="auto"/>
              <w:rPr>
                <w:rFonts w:ascii="Arial" w:hAnsi="Arial" w:cs="Arial"/>
                <w:color w:val="000000"/>
                <w:sz w:val="16"/>
                <w:szCs w:val="16"/>
              </w:rPr>
            </w:pPr>
            <w:del w:id="454" w:author="RKybett" w:date="2025-03-27T11:17: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455" w:author="Huawei_Liehai" w:date="2025-04-11T11:05:00Z">
              <w:r w:rsidR="00505EA2">
                <w:rPr>
                  <w:rFonts w:ascii="Arial" w:hAnsi="Arial" w:cs="Arial"/>
                  <w:color w:val="000000"/>
                  <w:sz w:val="16"/>
                  <w:szCs w:val="16"/>
                </w:rPr>
                <w:t>[</w:t>
              </w:r>
            </w:ins>
            <w:ins w:id="456" w:author="RKybett" w:date="2025-03-27T11:17:00Z">
              <w:r w:rsidR="008054A6">
                <w:rPr>
                  <w:rFonts w:ascii="Arial" w:hAnsi="Arial" w:cs="Arial"/>
                  <w:color w:val="000000"/>
                  <w:sz w:val="16"/>
                  <w:szCs w:val="16"/>
                </w:rPr>
                <w:t>0.5</w:t>
              </w:r>
            </w:ins>
            <w:ins w:id="457" w:author="Huawei_Liehai" w:date="2025-04-11T11:05:00Z">
              <w:r w:rsidR="00505EA2">
                <w:rPr>
                  <w:rFonts w:ascii="Arial" w:hAnsi="Arial" w:cs="Arial"/>
                  <w:color w:val="000000"/>
                  <w:sz w:val="16"/>
                  <w:szCs w:val="16"/>
                </w:rPr>
                <w:t>]</w:t>
              </w:r>
            </w:ins>
          </w:p>
        </w:tc>
      </w:tr>
      <w:tr w:rsidR="0016110B" w14:paraId="01043EFE"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7870233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16110B" w14:paraId="01FC6564"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AF13E5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A1-9</w:t>
            </w:r>
          </w:p>
        </w:tc>
        <w:tc>
          <w:tcPr>
            <w:tcW w:w="3261" w:type="dxa"/>
            <w:tcBorders>
              <w:top w:val="nil"/>
              <w:left w:val="nil"/>
              <w:bottom w:val="single" w:sz="4" w:space="0" w:color="auto"/>
              <w:right w:val="single" w:sz="4" w:space="0" w:color="auto"/>
            </w:tcBorders>
            <w:shd w:val="clear" w:color="auto" w:fill="auto"/>
            <w:vAlign w:val="center"/>
          </w:tcPr>
          <w:p w14:paraId="33F23015"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receiving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D2B60B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42B49A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BB6629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1EF2090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46517C9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F26141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2DD584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091404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F5D1BB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16110B" w14:paraId="3B8DD322"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4ACA6C1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A1-10</w:t>
            </w:r>
          </w:p>
        </w:tc>
        <w:tc>
          <w:tcPr>
            <w:tcW w:w="3261" w:type="dxa"/>
            <w:tcBorders>
              <w:top w:val="nil"/>
              <w:left w:val="nil"/>
              <w:bottom w:val="single" w:sz="4" w:space="0" w:color="auto"/>
              <w:right w:val="single" w:sz="4" w:space="0" w:color="auto"/>
            </w:tcBorders>
            <w:shd w:val="clear" w:color="auto" w:fill="auto"/>
            <w:vAlign w:val="center"/>
          </w:tcPr>
          <w:p w14:paraId="52A29CFB"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Positioning and pointing misalignment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436D311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F01D68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4903E0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7CA880D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76379F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E4AEC0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B4E50B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67C4E7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9DBAD2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16110B" w14:paraId="690241B0"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AE99AC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A1-11</w:t>
            </w:r>
          </w:p>
        </w:tc>
        <w:tc>
          <w:tcPr>
            <w:tcW w:w="3261" w:type="dxa"/>
            <w:tcBorders>
              <w:top w:val="nil"/>
              <w:left w:val="nil"/>
              <w:bottom w:val="single" w:sz="4" w:space="0" w:color="auto"/>
              <w:right w:val="single" w:sz="4" w:space="0" w:color="auto"/>
            </w:tcBorders>
            <w:shd w:val="clear" w:color="auto" w:fill="auto"/>
            <w:vAlign w:val="center"/>
          </w:tcPr>
          <w:p w14:paraId="7EE31BC1"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Impedance mismatch between the reference antenna and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9ACB10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11115F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784813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215D143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ADC31A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3C6ABB8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5A9D3C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F2F7FE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C4A49E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0.04</w:t>
            </w:r>
          </w:p>
        </w:tc>
      </w:tr>
      <w:tr w:rsidR="0016110B" w14:paraId="4295BFBD"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69EF92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A1-3</w:t>
            </w:r>
          </w:p>
        </w:tc>
        <w:tc>
          <w:tcPr>
            <w:tcW w:w="3261" w:type="dxa"/>
            <w:tcBorders>
              <w:top w:val="nil"/>
              <w:left w:val="nil"/>
              <w:bottom w:val="single" w:sz="4" w:space="0" w:color="auto"/>
              <w:right w:val="single" w:sz="4" w:space="0" w:color="auto"/>
            </w:tcBorders>
            <w:shd w:val="clear" w:color="auto" w:fill="auto"/>
            <w:vAlign w:val="center"/>
          </w:tcPr>
          <w:p w14:paraId="6BC9C69A"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Quality of quiet zone  (normal test conditions)</w:t>
            </w:r>
          </w:p>
        </w:tc>
        <w:tc>
          <w:tcPr>
            <w:tcW w:w="242" w:type="dxa"/>
            <w:tcBorders>
              <w:top w:val="nil"/>
              <w:left w:val="nil"/>
              <w:bottom w:val="single" w:sz="4" w:space="0" w:color="auto"/>
              <w:right w:val="single" w:sz="4" w:space="0" w:color="auto"/>
            </w:tcBorders>
            <w:shd w:val="clear" w:color="000000" w:fill="D9D9D9"/>
            <w:vAlign w:val="center"/>
          </w:tcPr>
          <w:p w14:paraId="36D4F5E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2EBB28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472DDE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45BEE54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76F389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0DA407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FE6C4C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317FA0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E0DD4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16110B" w14:paraId="78E6AB56"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5E9928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A1-4b</w:t>
            </w:r>
          </w:p>
        </w:tc>
        <w:tc>
          <w:tcPr>
            <w:tcW w:w="3261" w:type="dxa"/>
            <w:tcBorders>
              <w:top w:val="nil"/>
              <w:left w:val="nil"/>
              <w:bottom w:val="single" w:sz="4" w:space="0" w:color="auto"/>
              <w:right w:val="single" w:sz="4" w:space="0" w:color="auto"/>
            </w:tcBorders>
            <w:shd w:val="clear" w:color="auto" w:fill="auto"/>
            <w:vAlign w:val="center"/>
          </w:tcPr>
          <w:p w14:paraId="6CA5EDFF"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Polarization mismatch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34A8440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645914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5E37CD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2338ACA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044622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A754F3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6C2EB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E4A195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BBB3B8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16110B" w14:paraId="1E6165DC"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447FC8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A1-5b</w:t>
            </w:r>
          </w:p>
        </w:tc>
        <w:tc>
          <w:tcPr>
            <w:tcW w:w="3261" w:type="dxa"/>
            <w:tcBorders>
              <w:top w:val="nil"/>
              <w:left w:val="nil"/>
              <w:bottom w:val="single" w:sz="4" w:space="0" w:color="auto"/>
              <w:right w:val="single" w:sz="4" w:space="0" w:color="auto"/>
            </w:tcBorders>
            <w:shd w:val="clear" w:color="auto" w:fill="auto"/>
            <w:vAlign w:val="center"/>
          </w:tcPr>
          <w:p w14:paraId="18AF8B4E"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Mutual coupling between the reference antenna and the receiving antenna</w:t>
            </w:r>
          </w:p>
        </w:tc>
        <w:tc>
          <w:tcPr>
            <w:tcW w:w="242" w:type="dxa"/>
            <w:tcBorders>
              <w:top w:val="nil"/>
              <w:left w:val="nil"/>
              <w:bottom w:val="single" w:sz="4" w:space="0" w:color="auto"/>
              <w:right w:val="single" w:sz="4" w:space="0" w:color="auto"/>
            </w:tcBorders>
            <w:shd w:val="clear" w:color="000000" w:fill="D9D9D9"/>
            <w:vAlign w:val="center"/>
          </w:tcPr>
          <w:p w14:paraId="217FF50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4E797C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3B7B59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39BF4AF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AAA992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DC331D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45B942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84FFCB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9F53D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16110B" w14:paraId="1E294DFA"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98D664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A1-6</w:t>
            </w:r>
          </w:p>
        </w:tc>
        <w:tc>
          <w:tcPr>
            <w:tcW w:w="3261" w:type="dxa"/>
            <w:tcBorders>
              <w:top w:val="nil"/>
              <w:left w:val="nil"/>
              <w:bottom w:val="single" w:sz="4" w:space="0" w:color="auto"/>
              <w:right w:val="single" w:sz="4" w:space="0" w:color="auto"/>
            </w:tcBorders>
            <w:shd w:val="clear" w:color="auto" w:fill="auto"/>
            <w:vAlign w:val="center"/>
          </w:tcPr>
          <w:p w14:paraId="6099F5A7"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Phase curvature</w:t>
            </w:r>
          </w:p>
        </w:tc>
        <w:tc>
          <w:tcPr>
            <w:tcW w:w="242" w:type="dxa"/>
            <w:tcBorders>
              <w:top w:val="nil"/>
              <w:left w:val="nil"/>
              <w:bottom w:val="single" w:sz="4" w:space="0" w:color="auto"/>
              <w:right w:val="single" w:sz="4" w:space="0" w:color="auto"/>
            </w:tcBorders>
            <w:shd w:val="clear" w:color="000000" w:fill="D9D9D9"/>
            <w:vAlign w:val="center"/>
          </w:tcPr>
          <w:p w14:paraId="0D7200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98B145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798D4A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D23E71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565029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F21659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F446DE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F38713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35CE77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r>
      <w:tr w:rsidR="0016110B" w14:paraId="094817EC"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1A11FB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0D49F27E"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68E884C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B3B425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6D5208"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458" w:author="RKybett" w:date="2025-03-27T11:18:00Z">
              <w:r w:rsidDel="008054A6">
                <w:rPr>
                  <w:rFonts w:ascii="Arial" w:hAnsi="Arial" w:cs="Arial" w:hint="eastAsia"/>
                  <w:color w:val="000000"/>
                  <w:sz w:val="16"/>
                  <w:szCs w:val="16"/>
                  <w:lang w:val="en-US"/>
                </w:rPr>
                <w:delText>[</w:delText>
              </w:r>
            </w:del>
            <w:r>
              <w:rPr>
                <w:rFonts w:ascii="Arial" w:hAnsi="Arial" w:cs="Arial"/>
                <w:color w:val="000000"/>
                <w:sz w:val="16"/>
                <w:szCs w:val="16"/>
              </w:rPr>
              <w:t>0.20</w:t>
            </w:r>
            <w:del w:id="459" w:author="RKybett" w:date="2025-03-27T11:18:00Z">
              <w:r w:rsidDel="008054A6">
                <w:rPr>
                  <w:rFonts w:ascii="Arial" w:hAnsi="Arial" w:cs="Arial" w:hint="eastAsia"/>
                  <w:color w:val="000000"/>
                  <w:sz w:val="16"/>
                  <w:szCs w:val="16"/>
                  <w:lang w:val="en-US"/>
                </w:rPr>
                <w:delText>]</w:delText>
              </w:r>
            </w:del>
          </w:p>
        </w:tc>
        <w:tc>
          <w:tcPr>
            <w:tcW w:w="1114" w:type="dxa"/>
            <w:tcBorders>
              <w:top w:val="nil"/>
              <w:left w:val="nil"/>
              <w:bottom w:val="single" w:sz="4" w:space="0" w:color="auto"/>
              <w:right w:val="single" w:sz="4" w:space="0" w:color="auto"/>
            </w:tcBorders>
            <w:shd w:val="clear" w:color="auto" w:fill="auto"/>
            <w:vAlign w:val="center"/>
          </w:tcPr>
          <w:p w14:paraId="5BF0E6D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3D5336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521DA1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EB7D4B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D67FA5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8FCE774" w14:textId="77777777" w:rsidR="0016110B" w:rsidRDefault="0016110B" w:rsidP="0016110B">
            <w:pPr>
              <w:overflowPunct/>
              <w:autoSpaceDE/>
              <w:autoSpaceDN/>
              <w:adjustRightInd/>
              <w:spacing w:after="0"/>
              <w:jc w:val="center"/>
              <w:textAlignment w:val="auto"/>
              <w:rPr>
                <w:rFonts w:ascii="Arial" w:hAnsi="Arial" w:cs="Arial"/>
                <w:color w:val="000000"/>
                <w:sz w:val="16"/>
                <w:szCs w:val="16"/>
                <w:lang w:val="en-US"/>
              </w:rPr>
            </w:pPr>
            <w:del w:id="460" w:author="RKybett" w:date="2025-03-27T11:18:00Z">
              <w:r w:rsidDel="008054A6">
                <w:rPr>
                  <w:rFonts w:ascii="Arial" w:hAnsi="Arial" w:cs="Arial" w:hint="eastAsia"/>
                  <w:color w:val="000000"/>
                  <w:sz w:val="16"/>
                  <w:szCs w:val="16"/>
                  <w:lang w:val="en-US"/>
                </w:rPr>
                <w:delText>[</w:delText>
              </w:r>
            </w:del>
            <w:r>
              <w:rPr>
                <w:rFonts w:ascii="Arial" w:hAnsi="Arial" w:cs="Arial"/>
                <w:color w:val="000000"/>
                <w:sz w:val="16"/>
                <w:szCs w:val="16"/>
              </w:rPr>
              <w:t>0.20</w:t>
            </w:r>
            <w:del w:id="461" w:author="RKybett" w:date="2025-03-27T11:18:00Z">
              <w:r w:rsidDel="008054A6">
                <w:rPr>
                  <w:rFonts w:ascii="Arial" w:hAnsi="Arial" w:cs="Arial" w:hint="eastAsia"/>
                  <w:color w:val="000000"/>
                  <w:sz w:val="16"/>
                  <w:szCs w:val="16"/>
                  <w:lang w:val="en-US"/>
                </w:rPr>
                <w:delText>]</w:delText>
              </w:r>
            </w:del>
          </w:p>
        </w:tc>
      </w:tr>
      <w:tr w:rsidR="0016110B" w14:paraId="3C88745D"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DCA76D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A1-12</w:t>
            </w:r>
          </w:p>
        </w:tc>
        <w:tc>
          <w:tcPr>
            <w:tcW w:w="3261" w:type="dxa"/>
            <w:tcBorders>
              <w:top w:val="nil"/>
              <w:left w:val="nil"/>
              <w:bottom w:val="single" w:sz="4" w:space="0" w:color="auto"/>
              <w:right w:val="single" w:sz="4" w:space="0" w:color="auto"/>
            </w:tcBorders>
            <w:shd w:val="clear" w:color="auto" w:fill="auto"/>
            <w:vAlign w:val="center"/>
          </w:tcPr>
          <w:p w14:paraId="4B3E52ED"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reference antenna feed cable</w:t>
            </w:r>
          </w:p>
        </w:tc>
        <w:tc>
          <w:tcPr>
            <w:tcW w:w="242" w:type="dxa"/>
            <w:tcBorders>
              <w:top w:val="nil"/>
              <w:left w:val="nil"/>
              <w:bottom w:val="single" w:sz="4" w:space="0" w:color="auto"/>
              <w:right w:val="single" w:sz="4" w:space="0" w:color="auto"/>
            </w:tcBorders>
            <w:shd w:val="clear" w:color="000000" w:fill="D9D9D9"/>
            <w:vAlign w:val="center"/>
          </w:tcPr>
          <w:p w14:paraId="31001DB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C82057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317D72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54A6E7C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216EF5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4E80CC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54029E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9937DE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A5290C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16110B" w14:paraId="7068925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9E4E05C"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A1-13</w:t>
            </w:r>
          </w:p>
        </w:tc>
        <w:tc>
          <w:tcPr>
            <w:tcW w:w="3261" w:type="dxa"/>
            <w:tcBorders>
              <w:top w:val="nil"/>
              <w:left w:val="nil"/>
              <w:bottom w:val="single" w:sz="4" w:space="0" w:color="auto"/>
              <w:right w:val="single" w:sz="4" w:space="0" w:color="auto"/>
            </w:tcBorders>
            <w:shd w:val="clear" w:color="auto" w:fill="auto"/>
            <w:vAlign w:val="center"/>
          </w:tcPr>
          <w:p w14:paraId="3C801BB0"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Reference antenna feed cable loss measurement uncertainty</w:t>
            </w:r>
          </w:p>
        </w:tc>
        <w:tc>
          <w:tcPr>
            <w:tcW w:w="242" w:type="dxa"/>
            <w:tcBorders>
              <w:top w:val="nil"/>
              <w:left w:val="nil"/>
              <w:bottom w:val="single" w:sz="4" w:space="0" w:color="auto"/>
              <w:right w:val="single" w:sz="4" w:space="0" w:color="auto"/>
            </w:tcBorders>
            <w:shd w:val="clear" w:color="000000" w:fill="D9D9D9"/>
            <w:vAlign w:val="center"/>
          </w:tcPr>
          <w:p w14:paraId="19B308D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4676BD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EA0C60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c>
          <w:tcPr>
            <w:tcW w:w="1114" w:type="dxa"/>
            <w:tcBorders>
              <w:top w:val="nil"/>
              <w:left w:val="nil"/>
              <w:bottom w:val="single" w:sz="4" w:space="0" w:color="auto"/>
              <w:right w:val="single" w:sz="4" w:space="0" w:color="auto"/>
            </w:tcBorders>
            <w:shd w:val="clear" w:color="auto" w:fill="auto"/>
            <w:vAlign w:val="center"/>
          </w:tcPr>
          <w:p w14:paraId="48D92FB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F07618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9357C2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3E853D5"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2E4FBA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597175F"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16110B" w14:paraId="0EED95BF"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6C2227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A1-14</w:t>
            </w:r>
          </w:p>
        </w:tc>
        <w:tc>
          <w:tcPr>
            <w:tcW w:w="3261" w:type="dxa"/>
            <w:tcBorders>
              <w:top w:val="nil"/>
              <w:left w:val="nil"/>
              <w:bottom w:val="single" w:sz="4" w:space="0" w:color="auto"/>
              <w:right w:val="single" w:sz="4" w:space="0" w:color="auto"/>
            </w:tcBorders>
            <w:shd w:val="clear" w:color="auto" w:fill="auto"/>
            <w:vAlign w:val="center"/>
          </w:tcPr>
          <w:p w14:paraId="10B0FE95"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receiving antenna feed cable</w:t>
            </w:r>
          </w:p>
        </w:tc>
        <w:tc>
          <w:tcPr>
            <w:tcW w:w="242" w:type="dxa"/>
            <w:tcBorders>
              <w:top w:val="nil"/>
              <w:left w:val="nil"/>
              <w:bottom w:val="single" w:sz="4" w:space="0" w:color="auto"/>
              <w:right w:val="single" w:sz="4" w:space="0" w:color="auto"/>
            </w:tcBorders>
            <w:shd w:val="clear" w:color="000000" w:fill="D9D9D9"/>
            <w:vAlign w:val="center"/>
          </w:tcPr>
          <w:p w14:paraId="71235B6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475ED2E"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19069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3A1F3CC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B6A86D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0C4A27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29911A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46575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692204A"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16110B" w14:paraId="1C5086BF"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B96723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65A879CD"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0B5594C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D3A4274"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F144F0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7927C4BB"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5B3456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9794F1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DAF4D3"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3EF1E9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7755BD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16110B" w14:paraId="2BD8497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84DFFBD"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A1-15</w:t>
            </w:r>
          </w:p>
        </w:tc>
        <w:tc>
          <w:tcPr>
            <w:tcW w:w="3261" w:type="dxa"/>
            <w:tcBorders>
              <w:top w:val="nil"/>
              <w:left w:val="nil"/>
              <w:bottom w:val="single" w:sz="4" w:space="0" w:color="auto"/>
              <w:right w:val="single" w:sz="4" w:space="0" w:color="auto"/>
            </w:tcBorders>
            <w:shd w:val="clear" w:color="auto" w:fill="auto"/>
            <w:vAlign w:val="center"/>
          </w:tcPr>
          <w:p w14:paraId="4358D1E6" w14:textId="77777777" w:rsidR="0016110B" w:rsidRDefault="0016110B" w:rsidP="0016110B">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receiving antenna</w:t>
            </w:r>
          </w:p>
        </w:tc>
        <w:tc>
          <w:tcPr>
            <w:tcW w:w="242" w:type="dxa"/>
            <w:tcBorders>
              <w:top w:val="nil"/>
              <w:left w:val="nil"/>
              <w:bottom w:val="single" w:sz="4" w:space="0" w:color="auto"/>
              <w:right w:val="single" w:sz="4" w:space="0" w:color="auto"/>
            </w:tcBorders>
            <w:shd w:val="clear" w:color="000000" w:fill="D9D9D9"/>
            <w:vAlign w:val="center"/>
          </w:tcPr>
          <w:p w14:paraId="41792F09"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10E34E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90F4F9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5B6D2201"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4BE6B97"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8323090"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87DBA56"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624DA8"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84A0CC2" w14:textId="77777777" w:rsidR="0016110B" w:rsidRDefault="0016110B" w:rsidP="0016110B">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16110B" w14:paraId="3FC12F76"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23863B2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6F9855D4"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221A039"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F0C8E70"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del w:id="462" w:author="RKybett" w:date="2025-03-27T11:18:00Z">
              <w:r w:rsidDel="008054A6">
                <w:rPr>
                  <w:rFonts w:ascii="Arial" w:hAnsi="Arial" w:cs="Arial"/>
                  <w:b/>
                  <w:bCs/>
                  <w:color w:val="000000"/>
                  <w:sz w:val="16"/>
                  <w:szCs w:val="16"/>
                </w:rPr>
                <w:delText>[</w:delText>
              </w:r>
            </w:del>
            <w:del w:id="463" w:author="RKybett" w:date="2025-03-27T11:22:00Z">
              <w:r w:rsidDel="008054A6">
                <w:rPr>
                  <w:rFonts w:ascii="Arial" w:hAnsi="Arial" w:cs="Arial"/>
                  <w:b/>
                  <w:bCs/>
                  <w:color w:val="000000"/>
                  <w:sz w:val="16"/>
                  <w:szCs w:val="16"/>
                </w:rPr>
                <w:delText>0.</w:delText>
              </w:r>
            </w:del>
            <w:del w:id="464" w:author="RKybett" w:date="2025-03-27T11:18:00Z">
              <w:r w:rsidDel="008054A6">
                <w:rPr>
                  <w:rFonts w:ascii="Arial" w:hAnsi="Arial" w:cs="Arial"/>
                  <w:b/>
                  <w:bCs/>
                  <w:color w:val="000000"/>
                  <w:sz w:val="16"/>
                  <w:szCs w:val="16"/>
                </w:rPr>
                <w:delText>95]</w:delText>
              </w:r>
            </w:del>
            <w:ins w:id="465" w:author="RKybett" w:date="2025-03-27T11:22:00Z">
              <w:r w:rsidR="008054A6">
                <w:rPr>
                  <w:rFonts w:ascii="Arial" w:hAnsi="Arial" w:cs="Arial"/>
                  <w:b/>
                  <w:bCs/>
                  <w:color w:val="000000"/>
                  <w:sz w:val="16"/>
                  <w:szCs w:val="16"/>
                </w:rPr>
                <w:t>0.79</w:t>
              </w:r>
            </w:ins>
          </w:p>
        </w:tc>
      </w:tr>
      <w:tr w:rsidR="0016110B" w14:paraId="432CCE4E"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146945C"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3BB68D1A"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54FE5B3" w14:textId="77777777" w:rsidR="0016110B" w:rsidRDefault="0016110B" w:rsidP="0016110B">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452BFA44" w14:textId="71B9882B" w:rsidR="0016110B" w:rsidRDefault="0016110B" w:rsidP="0016110B">
            <w:pPr>
              <w:overflowPunct/>
              <w:autoSpaceDE/>
              <w:autoSpaceDN/>
              <w:adjustRightInd/>
              <w:spacing w:after="0"/>
              <w:jc w:val="center"/>
              <w:textAlignment w:val="auto"/>
              <w:rPr>
                <w:rFonts w:ascii="Arial" w:hAnsi="Arial" w:cs="Arial"/>
                <w:b/>
                <w:bCs/>
                <w:color w:val="000000"/>
                <w:sz w:val="16"/>
                <w:szCs w:val="16"/>
              </w:rPr>
            </w:pPr>
            <w:del w:id="466" w:author="RKybett" w:date="2025-03-27T11:18:00Z">
              <w:r w:rsidDel="008054A6">
                <w:rPr>
                  <w:rFonts w:ascii="Arial" w:hAnsi="Arial" w:cs="Arial"/>
                  <w:b/>
                  <w:bCs/>
                  <w:color w:val="000000"/>
                  <w:sz w:val="16"/>
                  <w:szCs w:val="16"/>
                </w:rPr>
                <w:delText>[</w:delText>
              </w:r>
            </w:del>
            <w:del w:id="467" w:author="RKybett" w:date="2025-03-27T11:22:00Z">
              <w:r w:rsidDel="008054A6">
                <w:rPr>
                  <w:rFonts w:ascii="Arial" w:hAnsi="Arial" w:cs="Arial"/>
                  <w:b/>
                  <w:bCs/>
                  <w:color w:val="000000"/>
                  <w:sz w:val="16"/>
                  <w:szCs w:val="16"/>
                </w:rPr>
                <w:delText>1.</w:delText>
              </w:r>
            </w:del>
            <w:del w:id="468" w:author="RKybett" w:date="2025-03-27T11:18:00Z">
              <w:r w:rsidDel="008054A6">
                <w:rPr>
                  <w:rFonts w:ascii="Arial" w:hAnsi="Arial" w:cs="Arial"/>
                  <w:b/>
                  <w:bCs/>
                  <w:color w:val="000000"/>
                  <w:sz w:val="16"/>
                  <w:szCs w:val="16"/>
                </w:rPr>
                <w:delText>87]</w:delText>
              </w:r>
            </w:del>
            <w:ins w:id="469" w:author="Huawei_Liehai" w:date="2025-04-11T11:06:00Z">
              <w:r w:rsidR="00505EA2">
                <w:rPr>
                  <w:rFonts w:ascii="Arial" w:hAnsi="Arial" w:cs="Arial"/>
                  <w:b/>
                  <w:bCs/>
                  <w:color w:val="000000"/>
                  <w:sz w:val="16"/>
                  <w:szCs w:val="16"/>
                </w:rPr>
                <w:t>[</w:t>
              </w:r>
            </w:ins>
            <w:ins w:id="470" w:author="RKybett" w:date="2025-03-27T11:22:00Z">
              <w:r w:rsidR="008054A6">
                <w:rPr>
                  <w:rFonts w:ascii="Arial" w:hAnsi="Arial" w:cs="Arial"/>
                  <w:b/>
                  <w:bCs/>
                  <w:color w:val="000000"/>
                  <w:sz w:val="16"/>
                  <w:szCs w:val="16"/>
                </w:rPr>
                <w:t>1.55</w:t>
              </w:r>
            </w:ins>
            <w:ins w:id="471" w:author="Huawei_Liehai" w:date="2025-04-11T11:06:00Z">
              <w:r w:rsidR="00505EA2">
                <w:rPr>
                  <w:rFonts w:ascii="Arial" w:hAnsi="Arial" w:cs="Arial"/>
                  <w:b/>
                  <w:bCs/>
                  <w:color w:val="000000"/>
                  <w:sz w:val="16"/>
                  <w:szCs w:val="16"/>
                </w:rPr>
                <w:t>]</w:t>
              </w:r>
            </w:ins>
          </w:p>
        </w:tc>
      </w:tr>
    </w:tbl>
    <w:p w14:paraId="28F36ABE" w14:textId="77777777" w:rsidR="006C2433" w:rsidRDefault="006C2433" w:rsidP="006C2433">
      <w:pPr>
        <w:rPr>
          <w:ins w:id="472" w:author="RKybett" w:date="2025-03-27T11:33:00Z"/>
        </w:rPr>
      </w:pPr>
    </w:p>
    <w:p w14:paraId="1D52BDC9" w14:textId="77777777" w:rsidR="006C2433" w:rsidRDefault="006C2433" w:rsidP="006C2433">
      <w:pPr>
        <w:pStyle w:val="TH"/>
      </w:pPr>
    </w:p>
    <w:p w14:paraId="0A479BCB" w14:textId="77777777" w:rsidR="006C2433" w:rsidDel="006C2433" w:rsidRDefault="006C2433" w:rsidP="006C2433">
      <w:pPr>
        <w:pStyle w:val="TH"/>
        <w:rPr>
          <w:del w:id="473" w:author="RKybett" w:date="2025-03-27T11:33:00Z"/>
          <w:rFonts w:eastAsia="等线"/>
        </w:rPr>
      </w:pPr>
      <w:ins w:id="474" w:author="RKybett" w:date="2025-03-27T11:33:00Z">
        <w:r>
          <w:t>Table 6.6.3-</w:t>
        </w:r>
      </w:ins>
      <w:ins w:id="475" w:author="RKybett" w:date="2025-03-27T11:37:00Z">
        <w:r>
          <w:t>2</w:t>
        </w:r>
      </w:ins>
      <w:ins w:id="476" w:author="RKybett" w:date="2025-03-27T11:33:00Z">
        <w:r>
          <w:t xml:space="preserve">. </w:t>
        </w:r>
      </w:ins>
      <w:ins w:id="477" w:author="RKybett" w:date="2025-03-27T11:37:00Z">
        <w:r>
          <w:rPr>
            <w:rFonts w:eastAsia="等线"/>
          </w:rPr>
          <w:t>CATR</w:t>
        </w:r>
      </w:ins>
      <w:ins w:id="478" w:author="RKybett" w:date="2025-03-27T11:34:00Z">
        <w:r>
          <w:rPr>
            <w:rFonts w:eastAsia="等线"/>
          </w:rPr>
          <w:t xml:space="preserve"> MU value derivation for EEIRP measurement, FR1</w:t>
        </w:r>
      </w:ins>
    </w:p>
    <w:tbl>
      <w:tblPr>
        <w:tblW w:w="8913" w:type="dxa"/>
        <w:tblInd w:w="-10"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6C2433" w14:paraId="756E8D76" w14:textId="77777777" w:rsidTr="006C2433">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8307111"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del w:id="479" w:author="RKybett" w:date="2025-03-27T11:37:00Z">
              <w:r w:rsidDel="006C2433">
                <w:rPr>
                  <w:rFonts w:ascii="Arial" w:hAnsi="Arial" w:cs="Arial"/>
                  <w:b/>
                  <w:bCs/>
                  <w:color w:val="000000"/>
                  <w:sz w:val="16"/>
                  <w:szCs w:val="16"/>
                </w:rPr>
                <w:delText>Ta</w:delText>
              </w:r>
            </w:del>
            <w:del w:id="480" w:author="RKybett" w:date="2025-03-27T11:38:00Z">
              <w:r w:rsidDel="006C2433">
                <w:rPr>
                  <w:rFonts w:ascii="Arial" w:hAnsi="Arial" w:cs="Arial"/>
                  <w:b/>
                  <w:bCs/>
                  <w:color w:val="000000"/>
                  <w:sz w:val="16"/>
                  <w:szCs w:val="16"/>
                </w:rPr>
                <w:delText>ble 6.6-</w:delText>
              </w:r>
              <w:r w:rsidDel="006C2433">
                <w:rPr>
                  <w:rFonts w:ascii="Arial" w:eastAsia="宋体" w:hAnsi="Arial" w:cs="Arial" w:hint="eastAsia"/>
                  <w:b/>
                  <w:bCs/>
                  <w:color w:val="000000"/>
                  <w:sz w:val="16"/>
                  <w:szCs w:val="16"/>
                  <w:lang w:val="en-US" w:eastAsia="zh-CN"/>
                </w:rPr>
                <w:delText>2</w:delText>
              </w:r>
              <w:r w:rsidDel="006C2433">
                <w:rPr>
                  <w:rFonts w:ascii="Arial" w:hAnsi="Arial" w:cs="Arial"/>
                  <w:b/>
                  <w:bCs/>
                  <w:color w:val="000000"/>
                  <w:sz w:val="16"/>
                  <w:szCs w:val="16"/>
                </w:rPr>
                <w:delText>:</w:delText>
              </w:r>
            </w:del>
            <w:r>
              <w:rPr>
                <w:rFonts w:ascii="Arial" w:hAnsi="Arial" w:cs="Arial"/>
                <w:b/>
                <w:bCs/>
                <w:color w:val="000000"/>
                <w:sz w:val="16"/>
                <w:szCs w:val="16"/>
              </w:rPr>
              <w:t xml:space="preserve"> CATR MU value derivation for EEIRP measurement, FR1</w:t>
            </w:r>
          </w:p>
        </w:tc>
      </w:tr>
      <w:tr w:rsidR="006C2433" w14:paraId="086A68EF" w14:textId="77777777" w:rsidTr="006C2433">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2D35E479"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078AD27F"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73BA121F"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4456341C"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3A19F1F6"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Divisor based on distrib</w:t>
            </w:r>
            <w:r>
              <w:rPr>
                <w:rFonts w:ascii="Arial" w:hAnsi="Arial" w:cs="Arial"/>
                <w:b/>
                <w:bCs/>
                <w:color w:val="000000"/>
                <w:sz w:val="16"/>
                <w:szCs w:val="16"/>
              </w:rPr>
              <w:lastRenderedPageBreak/>
              <w:t>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10643167" w14:textId="77777777" w:rsidR="006C2433" w:rsidRDefault="006C2433" w:rsidP="009D29E4">
            <w:pPr>
              <w:overflowPunct/>
              <w:autoSpaceDE/>
              <w:autoSpaceDN/>
              <w:adjustRightInd/>
              <w:spacing w:after="0"/>
              <w:jc w:val="center"/>
              <w:textAlignment w:val="auto"/>
              <w:rPr>
                <w:rFonts w:ascii="Arial" w:hAnsi="Arial" w:cs="Arial"/>
                <w:b/>
                <w:bCs/>
                <w:i/>
                <w:iCs/>
                <w:color w:val="000000"/>
                <w:sz w:val="16"/>
                <w:szCs w:val="16"/>
              </w:rPr>
            </w:pPr>
            <w:r>
              <w:rPr>
                <w:rFonts w:ascii="Arial" w:hAnsi="Arial" w:cs="Arial"/>
                <w:b/>
                <w:bCs/>
                <w:i/>
                <w:iCs/>
                <w:color w:val="000000"/>
                <w:sz w:val="16"/>
                <w:szCs w:val="16"/>
              </w:rPr>
              <w:lastRenderedPageBreak/>
              <w:t>c</w:t>
            </w:r>
            <w:r>
              <w:rPr>
                <w:rFonts w:ascii="Arial"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6EC7F762"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Standard uncertainty </w:t>
            </w:r>
            <w:proofErr w:type="spellStart"/>
            <w:r>
              <w:rPr>
                <w:rFonts w:ascii="Arial" w:hAnsi="Arial" w:cs="Arial"/>
                <w:b/>
                <w:bCs/>
                <w:color w:val="000000"/>
                <w:sz w:val="16"/>
                <w:szCs w:val="16"/>
              </w:rPr>
              <w:t>ui</w:t>
            </w:r>
            <w:proofErr w:type="spellEnd"/>
            <w:r>
              <w:rPr>
                <w:rFonts w:ascii="Arial" w:hAnsi="Arial" w:cs="Arial"/>
                <w:b/>
                <w:bCs/>
                <w:color w:val="000000"/>
                <w:sz w:val="16"/>
                <w:szCs w:val="16"/>
              </w:rPr>
              <w:t xml:space="preserve"> (dB)</w:t>
            </w:r>
          </w:p>
        </w:tc>
      </w:tr>
      <w:tr w:rsidR="006C2433" w14:paraId="598BF8C8" w14:textId="77777777" w:rsidTr="006C2433">
        <w:trPr>
          <w:trHeight w:val="405"/>
        </w:trPr>
        <w:tc>
          <w:tcPr>
            <w:tcW w:w="567" w:type="dxa"/>
            <w:vMerge/>
            <w:tcBorders>
              <w:top w:val="nil"/>
              <w:left w:val="single" w:sz="4" w:space="0" w:color="auto"/>
              <w:bottom w:val="single" w:sz="4" w:space="0" w:color="auto"/>
              <w:right w:val="single" w:sz="4" w:space="0" w:color="auto"/>
            </w:tcBorders>
            <w:vAlign w:val="center"/>
          </w:tcPr>
          <w:p w14:paraId="754855E3"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7313E717"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5D95407C"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41D7BAE0"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0C28F773"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1AA9A29D"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78D01E79" w14:textId="77777777" w:rsidR="006C2433" w:rsidRDefault="006C2433" w:rsidP="009D29E4">
            <w:pPr>
              <w:overflowPunct/>
              <w:autoSpaceDE/>
              <w:autoSpaceDN/>
              <w:adjustRightInd/>
              <w:spacing w:after="0"/>
              <w:textAlignment w:val="auto"/>
              <w:rPr>
                <w:rFonts w:ascii="Arial"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632E060F" w14:textId="77777777" w:rsidR="006C2433" w:rsidRDefault="006C2433" w:rsidP="009D29E4">
            <w:pPr>
              <w:overflowPunct/>
              <w:autoSpaceDE/>
              <w:autoSpaceDN/>
              <w:adjustRightInd/>
              <w:spacing w:after="0"/>
              <w:textAlignment w:val="auto"/>
              <w:rPr>
                <w:rFonts w:ascii="Arial"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77AB6242"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04E58500"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742C10C3"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4.2&lt;f≤7.125 GHz</w:t>
            </w:r>
          </w:p>
        </w:tc>
      </w:tr>
      <w:tr w:rsidR="006C2433" w14:paraId="03FFC2FB" w14:textId="77777777" w:rsidTr="006C243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69D3F8E1"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2: BS measurement</w:t>
            </w:r>
          </w:p>
        </w:tc>
      </w:tr>
      <w:tr w:rsidR="006C2433" w14:paraId="50714E31"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5E7D89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A2-18a</w:t>
            </w:r>
          </w:p>
        </w:tc>
        <w:tc>
          <w:tcPr>
            <w:tcW w:w="3261" w:type="dxa"/>
            <w:tcBorders>
              <w:top w:val="nil"/>
              <w:left w:val="nil"/>
              <w:bottom w:val="single" w:sz="4" w:space="0" w:color="auto"/>
              <w:right w:val="single" w:sz="4" w:space="0" w:color="auto"/>
            </w:tcBorders>
            <w:shd w:val="clear" w:color="auto" w:fill="auto"/>
            <w:vAlign w:val="center"/>
          </w:tcPr>
          <w:p w14:paraId="2A6D2F03"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BS (for TRP)</w:t>
            </w:r>
          </w:p>
        </w:tc>
        <w:tc>
          <w:tcPr>
            <w:tcW w:w="242" w:type="dxa"/>
            <w:tcBorders>
              <w:top w:val="nil"/>
              <w:left w:val="nil"/>
              <w:bottom w:val="single" w:sz="4" w:space="0" w:color="auto"/>
              <w:right w:val="single" w:sz="4" w:space="0" w:color="auto"/>
            </w:tcBorders>
            <w:shd w:val="clear" w:color="000000" w:fill="D9D9D9"/>
            <w:vAlign w:val="center"/>
          </w:tcPr>
          <w:p w14:paraId="39B1603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4C57E9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7973C4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0.30</w:t>
            </w:r>
          </w:p>
        </w:tc>
        <w:tc>
          <w:tcPr>
            <w:tcW w:w="1114" w:type="dxa"/>
            <w:tcBorders>
              <w:top w:val="nil"/>
              <w:left w:val="nil"/>
              <w:bottom w:val="single" w:sz="4" w:space="0" w:color="auto"/>
              <w:right w:val="single" w:sz="4" w:space="0" w:color="auto"/>
            </w:tcBorders>
            <w:shd w:val="clear" w:color="auto" w:fill="auto"/>
            <w:vAlign w:val="center"/>
          </w:tcPr>
          <w:p w14:paraId="4FF14C0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6FFBF7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C6197F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70FC74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35BF15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947541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0.173</w:t>
            </w:r>
          </w:p>
        </w:tc>
      </w:tr>
      <w:tr w:rsidR="006C2433" w14:paraId="76A612F7" w14:textId="77777777" w:rsidTr="006C243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5D1A03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75FC45D4"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RF power measurement equipment (e.g. spectrum </w:t>
            </w:r>
            <w:proofErr w:type="spellStart"/>
            <w:r>
              <w:rPr>
                <w:rFonts w:ascii="Arial" w:hAnsi="Arial" w:cs="Arial"/>
                <w:color w:val="000000"/>
                <w:sz w:val="16"/>
                <w:szCs w:val="16"/>
              </w:rPr>
              <w:t>analyzer</w:t>
            </w:r>
            <w:proofErr w:type="spellEnd"/>
            <w:r>
              <w:rPr>
                <w:rFonts w:ascii="Arial"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6A0FCCC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B2FC46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28DD87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46B71B0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79950A3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5B52FE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2FA8D3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107BBC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0BBFB5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0.260</w:t>
            </w:r>
          </w:p>
        </w:tc>
      </w:tr>
      <w:tr w:rsidR="006C2433" w14:paraId="1786A70E"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C32905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A2-2a</w:t>
            </w:r>
          </w:p>
        </w:tc>
        <w:tc>
          <w:tcPr>
            <w:tcW w:w="3261" w:type="dxa"/>
            <w:tcBorders>
              <w:top w:val="nil"/>
              <w:left w:val="nil"/>
              <w:bottom w:val="single" w:sz="4" w:space="0" w:color="auto"/>
              <w:right w:val="single" w:sz="4" w:space="0" w:color="auto"/>
            </w:tcBorders>
            <w:shd w:val="clear" w:color="auto" w:fill="auto"/>
            <w:vAlign w:val="center"/>
          </w:tcPr>
          <w:p w14:paraId="1AD7D76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BS and test range antenna</w:t>
            </w:r>
          </w:p>
        </w:tc>
        <w:tc>
          <w:tcPr>
            <w:tcW w:w="242" w:type="dxa"/>
            <w:tcBorders>
              <w:top w:val="nil"/>
              <w:left w:val="nil"/>
              <w:bottom w:val="single" w:sz="4" w:space="0" w:color="auto"/>
              <w:right w:val="single" w:sz="4" w:space="0" w:color="auto"/>
            </w:tcBorders>
            <w:shd w:val="clear" w:color="000000" w:fill="D9D9D9"/>
            <w:vAlign w:val="center"/>
          </w:tcPr>
          <w:p w14:paraId="65708CE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9DA29A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17C93D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0.21</w:t>
            </w:r>
          </w:p>
        </w:tc>
        <w:tc>
          <w:tcPr>
            <w:tcW w:w="1114" w:type="dxa"/>
            <w:tcBorders>
              <w:top w:val="nil"/>
              <w:left w:val="nil"/>
              <w:bottom w:val="single" w:sz="4" w:space="0" w:color="auto"/>
              <w:right w:val="single" w:sz="4" w:space="0" w:color="auto"/>
            </w:tcBorders>
            <w:shd w:val="clear" w:color="auto" w:fill="auto"/>
            <w:vAlign w:val="center"/>
          </w:tcPr>
          <w:p w14:paraId="134013A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C3E5C7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1F6CF0B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5B163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E6EFF6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3484B8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0.148</w:t>
            </w:r>
          </w:p>
        </w:tc>
      </w:tr>
      <w:tr w:rsidR="006C2433" w14:paraId="55671D36" w14:textId="77777777" w:rsidTr="006C243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3C3873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1F2765F5"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457F301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B648BC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B53AF6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747C04C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4CF959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3AAA994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DC7D17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BBF92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7514F9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0.001</w:t>
            </w:r>
          </w:p>
        </w:tc>
      </w:tr>
      <w:tr w:rsidR="006C2433" w14:paraId="3FA89664"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FD873C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A2-4a</w:t>
            </w:r>
          </w:p>
        </w:tc>
        <w:tc>
          <w:tcPr>
            <w:tcW w:w="3261" w:type="dxa"/>
            <w:tcBorders>
              <w:top w:val="nil"/>
              <w:left w:val="nil"/>
              <w:bottom w:val="single" w:sz="4" w:space="0" w:color="auto"/>
              <w:right w:val="single" w:sz="4" w:space="0" w:color="auto"/>
            </w:tcBorders>
            <w:shd w:val="clear" w:color="auto" w:fill="auto"/>
            <w:vAlign w:val="center"/>
          </w:tcPr>
          <w:p w14:paraId="5DDED7A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4905438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9FD05B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AD0E54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2AF84CD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12A9174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BEF78C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CF85C2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EF42E7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A867F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0.093</w:t>
            </w:r>
          </w:p>
        </w:tc>
      </w:tr>
      <w:tr w:rsidR="006C2433" w14:paraId="3D461F0B"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19E4E3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A2-12</w:t>
            </w:r>
          </w:p>
        </w:tc>
        <w:tc>
          <w:tcPr>
            <w:tcW w:w="3261" w:type="dxa"/>
            <w:tcBorders>
              <w:top w:val="nil"/>
              <w:left w:val="nil"/>
              <w:bottom w:val="single" w:sz="4" w:space="0" w:color="auto"/>
              <w:right w:val="single" w:sz="4" w:space="0" w:color="auto"/>
            </w:tcBorders>
            <w:shd w:val="clear" w:color="auto" w:fill="auto"/>
            <w:vAlign w:val="center"/>
          </w:tcPr>
          <w:p w14:paraId="712CB182"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Frequency flatness of test system</w:t>
            </w:r>
          </w:p>
        </w:tc>
        <w:tc>
          <w:tcPr>
            <w:tcW w:w="242" w:type="dxa"/>
            <w:tcBorders>
              <w:top w:val="nil"/>
              <w:left w:val="nil"/>
              <w:bottom w:val="single" w:sz="4" w:space="0" w:color="auto"/>
              <w:right w:val="single" w:sz="4" w:space="0" w:color="auto"/>
            </w:tcBorders>
            <w:shd w:val="clear" w:color="000000" w:fill="D9D9D9"/>
            <w:vAlign w:val="center"/>
          </w:tcPr>
          <w:p w14:paraId="5AA2B4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EEAB89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DB79C6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c>
          <w:tcPr>
            <w:tcW w:w="1114" w:type="dxa"/>
            <w:tcBorders>
              <w:top w:val="nil"/>
              <w:left w:val="nil"/>
              <w:bottom w:val="single" w:sz="4" w:space="0" w:color="auto"/>
              <w:right w:val="single" w:sz="4" w:space="0" w:color="auto"/>
            </w:tcBorders>
            <w:shd w:val="clear" w:color="auto" w:fill="auto"/>
            <w:vAlign w:val="center"/>
          </w:tcPr>
          <w:p w14:paraId="07F7A2F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423484B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3D48B9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BFD012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21ACB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AEB3B1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0.250</w:t>
            </w:r>
          </w:p>
        </w:tc>
      </w:tr>
      <w:tr w:rsidR="006C2433" w14:paraId="32E8695B" w14:textId="77777777" w:rsidTr="006C2433">
        <w:trPr>
          <w:trHeight w:val="203"/>
        </w:trPr>
        <w:tc>
          <w:tcPr>
            <w:tcW w:w="567" w:type="dxa"/>
            <w:tcBorders>
              <w:top w:val="nil"/>
              <w:left w:val="single" w:sz="4" w:space="0" w:color="auto"/>
              <w:bottom w:val="single" w:sz="4" w:space="0" w:color="auto"/>
              <w:right w:val="nil"/>
            </w:tcBorders>
            <w:shd w:val="clear" w:color="auto" w:fill="auto"/>
            <w:vAlign w:val="center"/>
          </w:tcPr>
          <w:p w14:paraId="4621CC5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A2-17</w:t>
            </w:r>
          </w:p>
        </w:tc>
        <w:tc>
          <w:tcPr>
            <w:tcW w:w="3261" w:type="dxa"/>
            <w:tcBorders>
              <w:top w:val="nil"/>
              <w:left w:val="single" w:sz="4" w:space="0" w:color="auto"/>
              <w:bottom w:val="single" w:sz="4" w:space="0" w:color="auto"/>
              <w:right w:val="nil"/>
            </w:tcBorders>
            <w:shd w:val="clear" w:color="auto" w:fill="auto"/>
            <w:vAlign w:val="center"/>
          </w:tcPr>
          <w:p w14:paraId="19A96CFE"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13C70D0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564B038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16D351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lang w:val="en-US"/>
              </w:rPr>
            </w:pPr>
            <w:del w:id="481" w:author="RKybett" w:date="2025-03-27T11:18:00Z">
              <w:r w:rsidDel="008054A6">
                <w:rPr>
                  <w:rFonts w:ascii="Arial" w:hAnsi="Arial" w:cs="Arial" w:hint="eastAsia"/>
                  <w:color w:val="000000"/>
                  <w:sz w:val="16"/>
                  <w:szCs w:val="16"/>
                  <w:lang w:val="en-US"/>
                </w:rPr>
                <w:delText>[</w:delText>
              </w:r>
            </w:del>
            <w:r>
              <w:rPr>
                <w:rFonts w:ascii="Arial" w:eastAsia="宋体" w:hAnsi="Arial" w:cs="Arial" w:hint="eastAsia"/>
                <w:color w:val="000000"/>
                <w:sz w:val="16"/>
                <w:szCs w:val="16"/>
                <w:lang w:val="en-US" w:eastAsia="zh-CN"/>
              </w:rPr>
              <w:t>0.5</w:t>
            </w:r>
            <w:del w:id="482" w:author="RKybett" w:date="2025-03-27T11:18:00Z">
              <w:r w:rsidDel="008054A6">
                <w:rPr>
                  <w:rFonts w:ascii="Arial" w:hAnsi="Arial" w:cs="Arial" w:hint="eastAsia"/>
                  <w:color w:val="000000"/>
                  <w:sz w:val="16"/>
                  <w:szCs w:val="16"/>
                  <w:lang w:val="en-US"/>
                </w:rPr>
                <w:delText>]</w:delText>
              </w:r>
            </w:del>
          </w:p>
        </w:tc>
        <w:tc>
          <w:tcPr>
            <w:tcW w:w="1114" w:type="dxa"/>
            <w:tcBorders>
              <w:top w:val="nil"/>
              <w:left w:val="single" w:sz="4" w:space="0" w:color="auto"/>
              <w:bottom w:val="single" w:sz="4" w:space="0" w:color="auto"/>
              <w:right w:val="nil"/>
            </w:tcBorders>
            <w:shd w:val="clear" w:color="auto" w:fill="auto"/>
            <w:vAlign w:val="center"/>
          </w:tcPr>
          <w:p w14:paraId="43E1AE3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Rectangular </w:t>
            </w:r>
          </w:p>
        </w:tc>
        <w:tc>
          <w:tcPr>
            <w:tcW w:w="728" w:type="dxa"/>
            <w:tcBorders>
              <w:top w:val="nil"/>
              <w:left w:val="single" w:sz="4" w:space="0" w:color="auto"/>
              <w:bottom w:val="single" w:sz="4" w:space="0" w:color="auto"/>
              <w:right w:val="nil"/>
            </w:tcBorders>
            <w:shd w:val="clear" w:color="auto" w:fill="auto"/>
            <w:vAlign w:val="center"/>
          </w:tcPr>
          <w:p w14:paraId="43E642C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ins w:id="483" w:author="RKybett" w:date="2025-03-27T11:18:00Z">
              <w:r>
                <w:rPr>
                  <w:rFonts w:ascii="Arial" w:hAnsi="Arial" w:cs="Arial"/>
                  <w:color w:val="000000"/>
                  <w:sz w:val="16"/>
                  <w:szCs w:val="16"/>
                </w:rPr>
                <w:t>.73</w:t>
              </w:r>
            </w:ins>
          </w:p>
        </w:tc>
        <w:tc>
          <w:tcPr>
            <w:tcW w:w="333" w:type="dxa"/>
            <w:tcBorders>
              <w:top w:val="nil"/>
              <w:left w:val="single" w:sz="4" w:space="0" w:color="auto"/>
              <w:bottom w:val="single" w:sz="4" w:space="0" w:color="auto"/>
              <w:right w:val="nil"/>
            </w:tcBorders>
            <w:shd w:val="clear" w:color="auto" w:fill="auto"/>
            <w:vAlign w:val="center"/>
          </w:tcPr>
          <w:p w14:paraId="739BFC3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4226DD5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6805F7B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single" w:sz="4" w:space="0" w:color="auto"/>
              <w:bottom w:val="single" w:sz="4" w:space="0" w:color="auto"/>
              <w:right w:val="nil"/>
            </w:tcBorders>
            <w:shd w:val="clear" w:color="auto" w:fill="auto"/>
            <w:vAlign w:val="center"/>
          </w:tcPr>
          <w:p w14:paraId="47FC3E22" w14:textId="77777777" w:rsidR="006C2433" w:rsidRDefault="006C2433" w:rsidP="009D29E4">
            <w:pPr>
              <w:overflowPunct/>
              <w:autoSpaceDE/>
              <w:autoSpaceDN/>
              <w:adjustRightInd/>
              <w:spacing w:after="0"/>
              <w:jc w:val="center"/>
              <w:textAlignment w:val="auto"/>
              <w:rPr>
                <w:rFonts w:ascii="Arial" w:hAnsi="Arial" w:cs="Arial"/>
                <w:color w:val="000000"/>
                <w:sz w:val="16"/>
                <w:szCs w:val="16"/>
                <w:lang w:val="en-US"/>
              </w:rPr>
            </w:pPr>
            <w:del w:id="484" w:author="RKybett" w:date="2025-03-27T11:18:00Z">
              <w:r w:rsidDel="008054A6">
                <w:rPr>
                  <w:rFonts w:ascii="Arial" w:hAnsi="Arial" w:cs="Arial" w:hint="eastAsia"/>
                  <w:color w:val="000000"/>
                  <w:sz w:val="16"/>
                  <w:szCs w:val="16"/>
                  <w:lang w:val="en-US"/>
                </w:rPr>
                <w:delText>[</w:delText>
              </w:r>
              <w:r w:rsidDel="008054A6">
                <w:rPr>
                  <w:rFonts w:ascii="Arial" w:hAnsi="Arial" w:cs="Arial"/>
                  <w:color w:val="000000"/>
                  <w:sz w:val="16"/>
                  <w:szCs w:val="16"/>
                </w:rPr>
                <w:delText>0.</w:delText>
              </w:r>
              <w:r w:rsidDel="008054A6">
                <w:rPr>
                  <w:rFonts w:ascii="Arial" w:eastAsia="宋体" w:hAnsi="Arial" w:cs="Arial" w:hint="eastAsia"/>
                  <w:color w:val="000000"/>
                  <w:sz w:val="16"/>
                  <w:szCs w:val="16"/>
                  <w:lang w:val="en-US" w:eastAsia="zh-CN"/>
                </w:rPr>
                <w:delText>3</w:delText>
              </w:r>
              <w:r w:rsidDel="008054A6">
                <w:rPr>
                  <w:rFonts w:ascii="Arial" w:hAnsi="Arial" w:cs="Arial" w:hint="eastAsia"/>
                  <w:color w:val="000000"/>
                  <w:sz w:val="16"/>
                  <w:szCs w:val="16"/>
                  <w:lang w:val="en-US"/>
                </w:rPr>
                <w:delText>]</w:delText>
              </w:r>
            </w:del>
            <w:ins w:id="485" w:author="RKybett" w:date="2025-03-27T11:18:00Z">
              <w:r>
                <w:rPr>
                  <w:rFonts w:ascii="Arial" w:hAnsi="Arial" w:cs="Arial"/>
                  <w:color w:val="000000"/>
                  <w:sz w:val="16"/>
                  <w:szCs w:val="16"/>
                  <w:lang w:val="en-US"/>
                </w:rPr>
                <w:t>0.29</w:t>
              </w:r>
            </w:ins>
          </w:p>
        </w:tc>
      </w:tr>
      <w:tr w:rsidR="006C2433" w14:paraId="2FF743DF" w14:textId="77777777" w:rsidTr="006C2433">
        <w:trPr>
          <w:trHeight w:val="203"/>
        </w:trPr>
        <w:tc>
          <w:tcPr>
            <w:tcW w:w="567" w:type="dxa"/>
            <w:tcBorders>
              <w:top w:val="nil"/>
              <w:left w:val="single" w:sz="4" w:space="0" w:color="auto"/>
              <w:bottom w:val="single" w:sz="4" w:space="0" w:color="auto"/>
              <w:right w:val="nil"/>
            </w:tcBorders>
            <w:shd w:val="clear" w:color="auto" w:fill="auto"/>
            <w:vAlign w:val="center"/>
          </w:tcPr>
          <w:p w14:paraId="191E9B1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*new</w:t>
            </w:r>
          </w:p>
        </w:tc>
        <w:tc>
          <w:tcPr>
            <w:tcW w:w="3261" w:type="dxa"/>
            <w:tcBorders>
              <w:top w:val="nil"/>
              <w:left w:val="single" w:sz="4" w:space="0" w:color="auto"/>
              <w:bottom w:val="single" w:sz="4" w:space="0" w:color="auto"/>
              <w:right w:val="nil"/>
            </w:tcBorders>
            <w:shd w:val="clear" w:color="auto" w:fill="auto"/>
            <w:vAlign w:val="center"/>
          </w:tcPr>
          <w:p w14:paraId="463031F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41FAD46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4EB392A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5A0D76E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del w:id="486" w:author="RKybett" w:date="2025-03-27T11:19:00Z">
              <w:r w:rsidDel="008054A6">
                <w:rPr>
                  <w:rFonts w:ascii="Arial" w:eastAsia="宋体" w:hAnsi="Arial" w:cs="Arial" w:hint="eastAsia"/>
                  <w:color w:val="000000"/>
                  <w:sz w:val="16"/>
                  <w:szCs w:val="16"/>
                  <w:lang w:val="en-US" w:eastAsia="zh-CN"/>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487" w:author="RKybett" w:date="2025-03-27T11:19:00Z">
              <w:r>
                <w:rPr>
                  <w:rFonts w:ascii="Arial" w:eastAsia="宋体" w:hAnsi="Arial" w:cs="Arial"/>
                  <w:color w:val="000000"/>
                  <w:sz w:val="16"/>
                  <w:szCs w:val="16"/>
                  <w:lang w:val="en-US" w:eastAsia="zh-CN"/>
                </w:rPr>
                <w:t>0.5</w:t>
              </w:r>
            </w:ins>
          </w:p>
        </w:tc>
        <w:tc>
          <w:tcPr>
            <w:tcW w:w="1114" w:type="dxa"/>
            <w:tcBorders>
              <w:top w:val="nil"/>
              <w:left w:val="single" w:sz="4" w:space="0" w:color="auto"/>
              <w:bottom w:val="single" w:sz="4" w:space="0" w:color="auto"/>
              <w:right w:val="nil"/>
            </w:tcBorders>
            <w:shd w:val="clear" w:color="auto" w:fill="auto"/>
            <w:vAlign w:val="center"/>
          </w:tcPr>
          <w:p w14:paraId="5196F673" w14:textId="3AE6576C" w:rsidR="006C2433" w:rsidRDefault="006C2433" w:rsidP="009D29E4">
            <w:pPr>
              <w:overflowPunct/>
              <w:autoSpaceDE/>
              <w:autoSpaceDN/>
              <w:adjustRightInd/>
              <w:spacing w:after="0"/>
              <w:jc w:val="center"/>
              <w:textAlignment w:val="auto"/>
              <w:rPr>
                <w:rFonts w:ascii="Arial" w:hAnsi="Arial" w:cs="Arial"/>
                <w:color w:val="000000"/>
                <w:sz w:val="16"/>
                <w:szCs w:val="16"/>
              </w:rPr>
            </w:pPr>
            <w:del w:id="488" w:author="RKybett" w:date="2025-03-27T11:18: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w:delText>
              </w:r>
              <w:r w:rsidDel="008054A6">
                <w:rPr>
                  <w:rFonts w:ascii="Arial" w:eastAsia="宋体" w:hAnsi="Arial" w:cs="Arial" w:hint="eastAsia"/>
                  <w:color w:val="000000"/>
                  <w:sz w:val="16"/>
                  <w:szCs w:val="16"/>
                  <w:lang w:val="en-US" w:eastAsia="zh-CN"/>
                </w:rPr>
                <w:delText>D</w:delText>
              </w:r>
              <w:r w:rsidDel="008054A6">
                <w:rPr>
                  <w:rFonts w:ascii="Arial" w:hAnsi="Arial" w:cs="Arial"/>
                  <w:color w:val="000000"/>
                  <w:sz w:val="16"/>
                  <w:szCs w:val="16"/>
                </w:rPr>
                <w:delText>]</w:delText>
              </w:r>
            </w:del>
            <w:ins w:id="489" w:author="RKybett" w:date="2025-03-27T11:18:00Z">
              <w:del w:id="490" w:author="Nokia - Bartlomiej Golebiowski" w:date="2025-04-10T03:56:00Z">
                <w:r w:rsidDel="00BF1B94">
                  <w:rPr>
                    <w:rFonts w:ascii="Arial" w:hAnsi="Arial" w:cs="Arial"/>
                    <w:color w:val="000000"/>
                    <w:sz w:val="16"/>
                    <w:szCs w:val="16"/>
                  </w:rPr>
                  <w:delText>Guassian</w:delText>
                </w:r>
              </w:del>
            </w:ins>
            <w:ins w:id="491" w:author="Nokia - Bartlomiej Golebiowski" w:date="2025-04-10T03:56:00Z">
              <w:r w:rsidR="00BF1B94">
                <w:rPr>
                  <w:rFonts w:ascii="Arial" w:hAnsi="Arial" w:cs="Arial"/>
                  <w:color w:val="000000"/>
                  <w:sz w:val="16"/>
                  <w:szCs w:val="16"/>
                </w:rPr>
                <w:t>Gaussian</w:t>
              </w:r>
            </w:ins>
          </w:p>
        </w:tc>
        <w:tc>
          <w:tcPr>
            <w:tcW w:w="728" w:type="dxa"/>
            <w:tcBorders>
              <w:top w:val="nil"/>
              <w:left w:val="single" w:sz="4" w:space="0" w:color="auto"/>
              <w:bottom w:val="single" w:sz="4" w:space="0" w:color="auto"/>
              <w:right w:val="nil"/>
            </w:tcBorders>
            <w:shd w:val="clear" w:color="auto" w:fill="auto"/>
            <w:vAlign w:val="center"/>
          </w:tcPr>
          <w:p w14:paraId="277969A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33" w:type="dxa"/>
            <w:tcBorders>
              <w:top w:val="nil"/>
              <w:left w:val="single" w:sz="4" w:space="0" w:color="auto"/>
              <w:bottom w:val="single" w:sz="4" w:space="0" w:color="auto"/>
              <w:right w:val="nil"/>
            </w:tcBorders>
            <w:shd w:val="clear" w:color="auto" w:fill="auto"/>
            <w:vAlign w:val="center"/>
          </w:tcPr>
          <w:p w14:paraId="77D6F74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0CD8F67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7A7442B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p>
        </w:tc>
        <w:tc>
          <w:tcPr>
            <w:tcW w:w="864" w:type="dxa"/>
            <w:gridSpan w:val="2"/>
            <w:tcBorders>
              <w:top w:val="nil"/>
              <w:left w:val="single" w:sz="4" w:space="0" w:color="auto"/>
              <w:bottom w:val="single" w:sz="4" w:space="0" w:color="auto"/>
              <w:right w:val="nil"/>
            </w:tcBorders>
            <w:shd w:val="clear" w:color="auto" w:fill="auto"/>
            <w:vAlign w:val="center"/>
          </w:tcPr>
          <w:p w14:paraId="5930609D" w14:textId="0F8C4B9C" w:rsidR="006C2433" w:rsidRDefault="006C2433" w:rsidP="009D29E4">
            <w:pPr>
              <w:overflowPunct/>
              <w:autoSpaceDE/>
              <w:autoSpaceDN/>
              <w:adjustRightInd/>
              <w:spacing w:after="0"/>
              <w:jc w:val="center"/>
              <w:textAlignment w:val="auto"/>
              <w:rPr>
                <w:rFonts w:ascii="Arial" w:hAnsi="Arial" w:cs="Arial"/>
                <w:color w:val="000000"/>
                <w:sz w:val="16"/>
                <w:szCs w:val="16"/>
              </w:rPr>
            </w:pPr>
            <w:del w:id="492" w:author="RKybett" w:date="2025-03-27T11:18:00Z">
              <w:r w:rsidDel="008054A6">
                <w:rPr>
                  <w:rFonts w:ascii="Arial" w:hAnsi="Arial" w:cs="Arial"/>
                  <w:color w:val="000000"/>
                  <w:sz w:val="16"/>
                  <w:szCs w:val="16"/>
                </w:rPr>
                <w:delText>[</w:delText>
              </w:r>
              <w:r w:rsidDel="008054A6">
                <w:rPr>
                  <w:rFonts w:ascii="Arial" w:hAnsi="Arial" w:cs="Arial" w:hint="eastAsia"/>
                  <w:color w:val="000000"/>
                  <w:sz w:val="16"/>
                  <w:szCs w:val="16"/>
                  <w:lang w:val="en-US"/>
                </w:rPr>
                <w:delText>TBD</w:delText>
              </w:r>
              <w:r w:rsidDel="008054A6">
                <w:rPr>
                  <w:rFonts w:ascii="Arial" w:hAnsi="Arial" w:cs="Arial"/>
                  <w:color w:val="000000"/>
                  <w:sz w:val="16"/>
                  <w:szCs w:val="16"/>
                </w:rPr>
                <w:delText>]</w:delText>
              </w:r>
            </w:del>
            <w:ins w:id="493" w:author="Huawei_Liehai" w:date="2025-04-11T11:06:00Z">
              <w:r w:rsidR="00505EA2">
                <w:rPr>
                  <w:rFonts w:ascii="Arial" w:hAnsi="Arial" w:cs="Arial"/>
                  <w:color w:val="000000"/>
                  <w:sz w:val="16"/>
                  <w:szCs w:val="16"/>
                </w:rPr>
                <w:t>[</w:t>
              </w:r>
            </w:ins>
            <w:ins w:id="494" w:author="RKybett" w:date="2025-03-27T11:18:00Z">
              <w:r>
                <w:rPr>
                  <w:rFonts w:ascii="Arial" w:hAnsi="Arial" w:cs="Arial"/>
                  <w:color w:val="000000"/>
                  <w:sz w:val="16"/>
                  <w:szCs w:val="16"/>
                </w:rPr>
                <w:t>0.5</w:t>
              </w:r>
            </w:ins>
            <w:ins w:id="495" w:author="Huawei_Liehai" w:date="2025-04-11T11:06:00Z">
              <w:r w:rsidR="00505EA2">
                <w:rPr>
                  <w:rFonts w:ascii="Arial" w:hAnsi="Arial" w:cs="Arial"/>
                  <w:color w:val="000000"/>
                  <w:sz w:val="16"/>
                  <w:szCs w:val="16"/>
                </w:rPr>
                <w:t>]</w:t>
              </w:r>
            </w:ins>
          </w:p>
        </w:tc>
      </w:tr>
      <w:tr w:rsidR="006C2433" w14:paraId="0BFC6861" w14:textId="77777777" w:rsidTr="006C2433">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3BF39DE0"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Stage 1: Calibration measurement</w:t>
            </w:r>
          </w:p>
        </w:tc>
      </w:tr>
      <w:tr w:rsidR="006C2433" w14:paraId="2866FE8E"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D3D081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596C0C55"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Uncertainty of the network </w:t>
            </w:r>
            <w:proofErr w:type="spellStart"/>
            <w:r>
              <w:rPr>
                <w:rFonts w:ascii="Arial"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2121F8B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F4F442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EF70E9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36F7C96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AF6CC6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90DB1D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6D489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85E85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2F79F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0.20</w:t>
            </w:r>
          </w:p>
        </w:tc>
      </w:tr>
      <w:tr w:rsidR="006C2433" w14:paraId="0802FC46"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24050C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A2-5a</w:t>
            </w:r>
          </w:p>
        </w:tc>
        <w:tc>
          <w:tcPr>
            <w:tcW w:w="3261" w:type="dxa"/>
            <w:tcBorders>
              <w:top w:val="nil"/>
              <w:left w:val="nil"/>
              <w:bottom w:val="single" w:sz="4" w:space="0" w:color="auto"/>
              <w:right w:val="single" w:sz="4" w:space="0" w:color="auto"/>
            </w:tcBorders>
            <w:shd w:val="clear" w:color="auto" w:fill="auto"/>
            <w:vAlign w:val="center"/>
          </w:tcPr>
          <w:p w14:paraId="48687953"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Mismatch of receiver chain between receiving antenna and measurement receiver</w:t>
            </w:r>
          </w:p>
        </w:tc>
        <w:tc>
          <w:tcPr>
            <w:tcW w:w="242" w:type="dxa"/>
            <w:tcBorders>
              <w:top w:val="nil"/>
              <w:left w:val="nil"/>
              <w:bottom w:val="single" w:sz="4" w:space="0" w:color="auto"/>
              <w:right w:val="single" w:sz="4" w:space="0" w:color="auto"/>
            </w:tcBorders>
            <w:shd w:val="clear" w:color="000000" w:fill="D9D9D9"/>
            <w:vAlign w:val="center"/>
          </w:tcPr>
          <w:p w14:paraId="6B034F7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90CCB7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AE7886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0.33</w:t>
            </w:r>
          </w:p>
        </w:tc>
        <w:tc>
          <w:tcPr>
            <w:tcW w:w="1114" w:type="dxa"/>
            <w:tcBorders>
              <w:top w:val="nil"/>
              <w:left w:val="nil"/>
              <w:bottom w:val="single" w:sz="4" w:space="0" w:color="auto"/>
              <w:right w:val="single" w:sz="4" w:space="0" w:color="auto"/>
            </w:tcBorders>
            <w:shd w:val="clear" w:color="auto" w:fill="auto"/>
            <w:vAlign w:val="center"/>
          </w:tcPr>
          <w:p w14:paraId="1F6892F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9DBB6F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4D0737B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8F219D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AD702B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58FC8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0.23</w:t>
            </w:r>
          </w:p>
        </w:tc>
      </w:tr>
      <w:tr w:rsidR="006C2433" w14:paraId="04733512"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594D0E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A2-6</w:t>
            </w:r>
          </w:p>
        </w:tc>
        <w:tc>
          <w:tcPr>
            <w:tcW w:w="3261" w:type="dxa"/>
            <w:tcBorders>
              <w:top w:val="nil"/>
              <w:left w:val="nil"/>
              <w:bottom w:val="single" w:sz="4" w:space="0" w:color="auto"/>
              <w:right w:val="single" w:sz="4" w:space="0" w:color="auto"/>
            </w:tcBorders>
            <w:shd w:val="clear" w:color="auto" w:fill="auto"/>
            <w:vAlign w:val="center"/>
          </w:tcPr>
          <w:p w14:paraId="691F5F6C"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Insertion loss of receiver chain</w:t>
            </w:r>
          </w:p>
        </w:tc>
        <w:tc>
          <w:tcPr>
            <w:tcW w:w="242" w:type="dxa"/>
            <w:tcBorders>
              <w:top w:val="nil"/>
              <w:left w:val="nil"/>
              <w:bottom w:val="single" w:sz="4" w:space="0" w:color="auto"/>
              <w:right w:val="single" w:sz="4" w:space="0" w:color="auto"/>
            </w:tcBorders>
            <w:shd w:val="clear" w:color="000000" w:fill="D9D9D9"/>
            <w:vAlign w:val="center"/>
          </w:tcPr>
          <w:p w14:paraId="739C97E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97CB22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FCAE98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466D500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6AA33B8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32EE1D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899BE8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D2E41D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29FB86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0.10</w:t>
            </w:r>
          </w:p>
        </w:tc>
      </w:tr>
      <w:tr w:rsidR="006C2433" w14:paraId="05BBD418" w14:textId="77777777" w:rsidTr="006C2433">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52C7B69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A2-3</w:t>
            </w:r>
          </w:p>
        </w:tc>
        <w:tc>
          <w:tcPr>
            <w:tcW w:w="3261" w:type="dxa"/>
            <w:tcBorders>
              <w:top w:val="nil"/>
              <w:left w:val="nil"/>
              <w:bottom w:val="single" w:sz="4" w:space="0" w:color="auto"/>
              <w:right w:val="single" w:sz="4" w:space="0" w:color="auto"/>
            </w:tcBorders>
            <w:shd w:val="clear" w:color="auto" w:fill="auto"/>
            <w:vAlign w:val="center"/>
          </w:tcPr>
          <w:p w14:paraId="52B4FB39"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RF leakage (SGH connector terminated &amp; test range antenna connector cable terminated)</w:t>
            </w:r>
          </w:p>
        </w:tc>
        <w:tc>
          <w:tcPr>
            <w:tcW w:w="242" w:type="dxa"/>
            <w:tcBorders>
              <w:top w:val="nil"/>
              <w:left w:val="nil"/>
              <w:bottom w:val="single" w:sz="4" w:space="0" w:color="auto"/>
              <w:right w:val="single" w:sz="4" w:space="0" w:color="auto"/>
            </w:tcBorders>
            <w:shd w:val="clear" w:color="000000" w:fill="D9D9D9"/>
            <w:vAlign w:val="center"/>
          </w:tcPr>
          <w:p w14:paraId="0416AC4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4DBC8D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EB541B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7AA6E05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6EF897A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1DE06C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B6F3E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EB7EF8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16D35F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6C2433" w14:paraId="4E264149"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1C4595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A2-7</w:t>
            </w:r>
          </w:p>
        </w:tc>
        <w:tc>
          <w:tcPr>
            <w:tcW w:w="3261" w:type="dxa"/>
            <w:tcBorders>
              <w:top w:val="nil"/>
              <w:left w:val="nil"/>
              <w:bottom w:val="single" w:sz="4" w:space="0" w:color="auto"/>
              <w:right w:val="single" w:sz="4" w:space="0" w:color="auto"/>
            </w:tcBorders>
            <w:shd w:val="clear" w:color="auto" w:fill="auto"/>
            <w:vAlign w:val="center"/>
          </w:tcPr>
          <w:p w14:paraId="34A4100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1508E4C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13E155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5C4888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2FB6CDE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13050FF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4442982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9D2E73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AFC9F1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870101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0.02</w:t>
            </w:r>
          </w:p>
        </w:tc>
      </w:tr>
      <w:tr w:rsidR="006C2433" w14:paraId="05FD6CCB"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CA35BD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12065A03"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18B7ECF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309E12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D1025F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3F8DF59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413487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2CF05C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B1E286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F016B6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48178A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6C2433" w14:paraId="4DB63CB0"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64352F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A2-8</w:t>
            </w:r>
          </w:p>
        </w:tc>
        <w:tc>
          <w:tcPr>
            <w:tcW w:w="3261" w:type="dxa"/>
            <w:tcBorders>
              <w:top w:val="nil"/>
              <w:left w:val="nil"/>
              <w:bottom w:val="single" w:sz="4" w:space="0" w:color="auto"/>
              <w:right w:val="single" w:sz="4" w:space="0" w:color="auto"/>
            </w:tcBorders>
            <w:shd w:val="clear" w:color="auto" w:fill="auto"/>
            <w:vAlign w:val="center"/>
          </w:tcPr>
          <w:p w14:paraId="3FD3399B"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positioning system</w:t>
            </w:r>
          </w:p>
        </w:tc>
        <w:tc>
          <w:tcPr>
            <w:tcW w:w="242" w:type="dxa"/>
            <w:tcBorders>
              <w:top w:val="nil"/>
              <w:left w:val="nil"/>
              <w:bottom w:val="single" w:sz="4" w:space="0" w:color="auto"/>
              <w:right w:val="single" w:sz="4" w:space="0" w:color="auto"/>
            </w:tcBorders>
            <w:shd w:val="clear" w:color="000000" w:fill="D9D9D9"/>
            <w:vAlign w:val="center"/>
          </w:tcPr>
          <w:p w14:paraId="2555C1A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5F3156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9892CA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5E82851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5037AFD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0360F28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9457D8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9ECDB37"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EA2918A"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0.00</w:t>
            </w:r>
          </w:p>
        </w:tc>
      </w:tr>
      <w:tr w:rsidR="006C2433" w14:paraId="56EB2FD5"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34318CE"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A2-18b</w:t>
            </w:r>
          </w:p>
        </w:tc>
        <w:tc>
          <w:tcPr>
            <w:tcW w:w="3261" w:type="dxa"/>
            <w:tcBorders>
              <w:top w:val="nil"/>
              <w:left w:val="nil"/>
              <w:bottom w:val="single" w:sz="4" w:space="0" w:color="auto"/>
              <w:right w:val="single" w:sz="4" w:space="0" w:color="auto"/>
            </w:tcBorders>
            <w:shd w:val="clear" w:color="auto" w:fill="auto"/>
            <w:vAlign w:val="center"/>
          </w:tcPr>
          <w:p w14:paraId="201B941E"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Misalignment and pointing error of calibration antenna (for TRP)</w:t>
            </w:r>
          </w:p>
        </w:tc>
        <w:tc>
          <w:tcPr>
            <w:tcW w:w="242" w:type="dxa"/>
            <w:tcBorders>
              <w:top w:val="nil"/>
              <w:left w:val="nil"/>
              <w:bottom w:val="single" w:sz="4" w:space="0" w:color="auto"/>
              <w:right w:val="single" w:sz="4" w:space="0" w:color="auto"/>
            </w:tcBorders>
            <w:shd w:val="clear" w:color="000000" w:fill="D9D9D9"/>
            <w:vAlign w:val="center"/>
          </w:tcPr>
          <w:p w14:paraId="5D0E115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FBC63F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954C6E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0.50</w:t>
            </w:r>
          </w:p>
        </w:tc>
        <w:tc>
          <w:tcPr>
            <w:tcW w:w="1114" w:type="dxa"/>
            <w:tcBorders>
              <w:top w:val="nil"/>
              <w:left w:val="nil"/>
              <w:bottom w:val="single" w:sz="4" w:space="0" w:color="auto"/>
              <w:right w:val="single" w:sz="4" w:space="0" w:color="auto"/>
            </w:tcBorders>
            <w:shd w:val="clear" w:color="auto" w:fill="auto"/>
            <w:vAlign w:val="center"/>
          </w:tcPr>
          <w:p w14:paraId="445ED48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Exp. normal</w:t>
            </w:r>
          </w:p>
        </w:tc>
        <w:tc>
          <w:tcPr>
            <w:tcW w:w="728" w:type="dxa"/>
            <w:tcBorders>
              <w:top w:val="nil"/>
              <w:left w:val="nil"/>
              <w:bottom w:val="single" w:sz="4" w:space="0" w:color="auto"/>
              <w:right w:val="single" w:sz="4" w:space="0" w:color="auto"/>
            </w:tcBorders>
            <w:shd w:val="clear" w:color="auto" w:fill="auto"/>
            <w:vAlign w:val="center"/>
          </w:tcPr>
          <w:p w14:paraId="050CCFD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578EEBF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0FF095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315572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4BDF84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0.25</w:t>
            </w:r>
          </w:p>
        </w:tc>
      </w:tr>
      <w:tr w:rsidR="006C2433" w14:paraId="33976576"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1796EF6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A2-9</w:t>
            </w:r>
          </w:p>
        </w:tc>
        <w:tc>
          <w:tcPr>
            <w:tcW w:w="3261" w:type="dxa"/>
            <w:tcBorders>
              <w:top w:val="nil"/>
              <w:left w:val="nil"/>
              <w:bottom w:val="single" w:sz="4" w:space="0" w:color="auto"/>
              <w:right w:val="single" w:sz="4" w:space="0" w:color="auto"/>
            </w:tcBorders>
            <w:shd w:val="clear" w:color="auto" w:fill="auto"/>
            <w:vAlign w:val="center"/>
          </w:tcPr>
          <w:p w14:paraId="1469E60F"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3DAB790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650035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69D516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C4A02F1"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0E5F958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03F7CB1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437C91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B29471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9A681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0.03</w:t>
            </w:r>
          </w:p>
        </w:tc>
      </w:tr>
      <w:tr w:rsidR="006C2433" w14:paraId="2A195282"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1C417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A2-2b</w:t>
            </w:r>
          </w:p>
        </w:tc>
        <w:tc>
          <w:tcPr>
            <w:tcW w:w="3261" w:type="dxa"/>
            <w:tcBorders>
              <w:top w:val="nil"/>
              <w:left w:val="nil"/>
              <w:bottom w:val="single" w:sz="4" w:space="0" w:color="auto"/>
              <w:right w:val="single" w:sz="4" w:space="0" w:color="auto"/>
            </w:tcBorders>
            <w:shd w:val="clear" w:color="auto" w:fill="auto"/>
            <w:vAlign w:val="center"/>
          </w:tcPr>
          <w:p w14:paraId="210998FA"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Standing wave between calibration antenna and test range antenna</w:t>
            </w:r>
          </w:p>
        </w:tc>
        <w:tc>
          <w:tcPr>
            <w:tcW w:w="242" w:type="dxa"/>
            <w:tcBorders>
              <w:top w:val="nil"/>
              <w:left w:val="nil"/>
              <w:bottom w:val="single" w:sz="4" w:space="0" w:color="auto"/>
              <w:right w:val="single" w:sz="4" w:space="0" w:color="auto"/>
            </w:tcBorders>
            <w:shd w:val="clear" w:color="000000" w:fill="D9D9D9"/>
            <w:vAlign w:val="center"/>
          </w:tcPr>
          <w:p w14:paraId="083E819F"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0FF5939"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F0EBCD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336F7BD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56EECAF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21EE044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326223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FC0B80"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851EDB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0.06</w:t>
            </w:r>
          </w:p>
        </w:tc>
      </w:tr>
      <w:tr w:rsidR="006C2433" w14:paraId="6DDE0B63"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87F149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A2-4b</w:t>
            </w:r>
          </w:p>
        </w:tc>
        <w:tc>
          <w:tcPr>
            <w:tcW w:w="3261" w:type="dxa"/>
            <w:tcBorders>
              <w:top w:val="nil"/>
              <w:left w:val="nil"/>
              <w:bottom w:val="single" w:sz="4" w:space="0" w:color="auto"/>
              <w:right w:val="single" w:sz="4" w:space="0" w:color="auto"/>
            </w:tcBorders>
            <w:shd w:val="clear" w:color="auto" w:fill="auto"/>
            <w:vAlign w:val="center"/>
          </w:tcPr>
          <w:p w14:paraId="2E4532F4"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QZ ripple experienced by calibration antenna (normal test conditions)</w:t>
            </w:r>
          </w:p>
        </w:tc>
        <w:tc>
          <w:tcPr>
            <w:tcW w:w="242" w:type="dxa"/>
            <w:tcBorders>
              <w:top w:val="nil"/>
              <w:left w:val="nil"/>
              <w:bottom w:val="single" w:sz="4" w:space="0" w:color="auto"/>
              <w:right w:val="single" w:sz="4" w:space="0" w:color="auto"/>
            </w:tcBorders>
            <w:shd w:val="clear" w:color="000000" w:fill="D9D9D9"/>
            <w:vAlign w:val="center"/>
          </w:tcPr>
          <w:p w14:paraId="2FC0958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A35428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846BAE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c>
          <w:tcPr>
            <w:tcW w:w="1114" w:type="dxa"/>
            <w:tcBorders>
              <w:top w:val="nil"/>
              <w:left w:val="nil"/>
              <w:bottom w:val="single" w:sz="4" w:space="0" w:color="auto"/>
              <w:right w:val="single" w:sz="4" w:space="0" w:color="auto"/>
            </w:tcBorders>
            <w:shd w:val="clear" w:color="auto" w:fill="auto"/>
            <w:vAlign w:val="center"/>
          </w:tcPr>
          <w:p w14:paraId="0C7D9CD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49F6CB4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BE16792"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14EFA6C"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DE9C56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C477EF3"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0.01</w:t>
            </w:r>
          </w:p>
        </w:tc>
      </w:tr>
      <w:tr w:rsidR="006C2433" w14:paraId="4A76AE52" w14:textId="77777777" w:rsidTr="006C2433">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7A67D05E"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A2-11</w:t>
            </w:r>
          </w:p>
        </w:tc>
        <w:tc>
          <w:tcPr>
            <w:tcW w:w="3261" w:type="dxa"/>
            <w:tcBorders>
              <w:top w:val="nil"/>
              <w:left w:val="nil"/>
              <w:bottom w:val="single" w:sz="4" w:space="0" w:color="auto"/>
              <w:right w:val="single" w:sz="4" w:space="0" w:color="auto"/>
            </w:tcBorders>
            <w:shd w:val="clear" w:color="auto" w:fill="auto"/>
            <w:vAlign w:val="center"/>
          </w:tcPr>
          <w:p w14:paraId="7BB1ACA4" w14:textId="77777777" w:rsidR="006C2433" w:rsidRDefault="006C2433" w:rsidP="009D29E4">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6A39119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A643A4D"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21D662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0.26</w:t>
            </w:r>
          </w:p>
        </w:tc>
        <w:tc>
          <w:tcPr>
            <w:tcW w:w="1114" w:type="dxa"/>
            <w:tcBorders>
              <w:top w:val="nil"/>
              <w:left w:val="nil"/>
              <w:bottom w:val="single" w:sz="4" w:space="0" w:color="auto"/>
              <w:right w:val="single" w:sz="4" w:space="0" w:color="auto"/>
            </w:tcBorders>
            <w:shd w:val="clear" w:color="auto" w:fill="auto"/>
            <w:vAlign w:val="center"/>
          </w:tcPr>
          <w:p w14:paraId="1CE4B94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DA42A0B"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DED8E48"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4D785964"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D0A2746"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9916905" w14:textId="77777777" w:rsidR="006C2433" w:rsidRDefault="006C2433" w:rsidP="009D29E4">
            <w:pPr>
              <w:overflowPunct/>
              <w:autoSpaceDE/>
              <w:autoSpaceDN/>
              <w:adjustRightInd/>
              <w:spacing w:after="0"/>
              <w:jc w:val="center"/>
              <w:textAlignment w:val="auto"/>
              <w:rPr>
                <w:rFonts w:ascii="Arial" w:hAnsi="Arial" w:cs="Arial"/>
                <w:color w:val="000000"/>
                <w:sz w:val="16"/>
                <w:szCs w:val="16"/>
              </w:rPr>
            </w:pPr>
            <w:r>
              <w:rPr>
                <w:rFonts w:ascii="Arial" w:hAnsi="Arial" w:cs="Arial"/>
                <w:color w:val="000000"/>
                <w:sz w:val="16"/>
                <w:szCs w:val="16"/>
              </w:rPr>
              <w:t>0.15</w:t>
            </w:r>
          </w:p>
        </w:tc>
      </w:tr>
      <w:tr w:rsidR="006C2433" w14:paraId="1868DCEF" w14:textId="77777777" w:rsidTr="006C243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60A60E5"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17341A9E"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4EDE8AE"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76042769"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del w:id="496" w:author="RKybett" w:date="2025-03-27T11:22:00Z">
              <w:r w:rsidDel="008054A6">
                <w:rPr>
                  <w:rFonts w:ascii="Arial" w:hAnsi="Arial" w:cs="Arial"/>
                  <w:b/>
                  <w:bCs/>
                  <w:color w:val="000000"/>
                  <w:sz w:val="16"/>
                  <w:szCs w:val="16"/>
                </w:rPr>
                <w:delText>[1.03]</w:delText>
              </w:r>
            </w:del>
            <w:ins w:id="497" w:author="RKybett" w:date="2025-03-27T11:22:00Z">
              <w:r>
                <w:rPr>
                  <w:rFonts w:ascii="Arial" w:hAnsi="Arial" w:cs="Arial"/>
                  <w:b/>
                  <w:bCs/>
                  <w:color w:val="000000"/>
                  <w:sz w:val="16"/>
                  <w:szCs w:val="16"/>
                </w:rPr>
                <w:t>0.88</w:t>
              </w:r>
            </w:ins>
          </w:p>
        </w:tc>
      </w:tr>
      <w:tr w:rsidR="006C2433" w14:paraId="085A0A47" w14:textId="77777777" w:rsidTr="006C2433">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09F084FC"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6B2A67F3"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4E2BC27" w14:textId="77777777" w:rsidR="006C2433" w:rsidRDefault="006C2433" w:rsidP="009D29E4">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19590D25" w14:textId="118E94C1" w:rsidR="006C2433" w:rsidRDefault="006C2433" w:rsidP="009D29E4">
            <w:pPr>
              <w:overflowPunct/>
              <w:autoSpaceDE/>
              <w:autoSpaceDN/>
              <w:adjustRightInd/>
              <w:spacing w:after="0"/>
              <w:jc w:val="center"/>
              <w:textAlignment w:val="auto"/>
              <w:rPr>
                <w:rFonts w:ascii="Arial" w:hAnsi="Arial" w:cs="Arial"/>
                <w:b/>
                <w:bCs/>
                <w:color w:val="000000"/>
                <w:sz w:val="16"/>
                <w:szCs w:val="16"/>
              </w:rPr>
            </w:pPr>
            <w:del w:id="498" w:author="RKybett" w:date="2025-03-27T11:22:00Z">
              <w:r w:rsidDel="008054A6">
                <w:rPr>
                  <w:rFonts w:ascii="Arial" w:hAnsi="Arial" w:cs="Arial"/>
                  <w:b/>
                  <w:bCs/>
                  <w:color w:val="000000"/>
                  <w:sz w:val="16"/>
                  <w:szCs w:val="16"/>
                </w:rPr>
                <w:delText>[2.03]</w:delText>
              </w:r>
            </w:del>
            <w:ins w:id="499" w:author="Huawei_Liehai" w:date="2025-04-11T11:06:00Z">
              <w:r w:rsidR="00505EA2">
                <w:rPr>
                  <w:rFonts w:ascii="Arial" w:hAnsi="Arial" w:cs="Arial"/>
                  <w:b/>
                  <w:bCs/>
                  <w:color w:val="000000"/>
                  <w:sz w:val="16"/>
                  <w:szCs w:val="16"/>
                </w:rPr>
                <w:t>[</w:t>
              </w:r>
            </w:ins>
            <w:ins w:id="500" w:author="RKybett" w:date="2025-03-27T11:22:00Z">
              <w:r>
                <w:rPr>
                  <w:rFonts w:ascii="Arial" w:hAnsi="Arial" w:cs="Arial"/>
                  <w:b/>
                  <w:bCs/>
                  <w:color w:val="000000"/>
                  <w:sz w:val="16"/>
                  <w:szCs w:val="16"/>
                </w:rPr>
                <w:t>1.73</w:t>
              </w:r>
            </w:ins>
            <w:ins w:id="501" w:author="Huawei_Liehai" w:date="2025-04-11T11:06:00Z">
              <w:r w:rsidR="00505EA2">
                <w:rPr>
                  <w:rFonts w:ascii="Arial" w:hAnsi="Arial" w:cs="Arial"/>
                  <w:b/>
                  <w:bCs/>
                  <w:color w:val="000000"/>
                  <w:sz w:val="16"/>
                  <w:szCs w:val="16"/>
                </w:rPr>
                <w:t>]</w:t>
              </w:r>
            </w:ins>
          </w:p>
        </w:tc>
      </w:tr>
    </w:tbl>
    <w:p w14:paraId="0149045D" w14:textId="77777777" w:rsidR="006C2433" w:rsidRDefault="006C2433" w:rsidP="006C2433"/>
    <w:p w14:paraId="69390A99" w14:textId="77777777" w:rsidR="006C2433" w:rsidRDefault="006C2433" w:rsidP="006C2433">
      <w:pPr>
        <w:pStyle w:val="TH"/>
      </w:pPr>
    </w:p>
    <w:p w14:paraId="4C586CDE" w14:textId="6A1D72CA" w:rsidR="0016110B" w:rsidDel="006C2433" w:rsidRDefault="006C2433" w:rsidP="006C2433">
      <w:pPr>
        <w:pStyle w:val="TH"/>
        <w:rPr>
          <w:del w:id="502" w:author="RKybett" w:date="2025-03-27T11:33:00Z"/>
          <w:rFonts w:eastAsia="等线"/>
        </w:rPr>
      </w:pPr>
      <w:ins w:id="503" w:author="RKybett" w:date="2025-03-27T11:33:00Z">
        <w:r>
          <w:t>Table 6.6.3-3</w:t>
        </w:r>
      </w:ins>
      <w:ins w:id="504" w:author="Nokia - Bartlomiej Golebiowski" w:date="2025-04-10T03:56:00Z">
        <w:r w:rsidR="00BF1B94">
          <w:t>:</w:t>
        </w:r>
      </w:ins>
      <w:ins w:id="505" w:author="RKybett" w:date="2025-03-27T11:33:00Z">
        <w:del w:id="506" w:author="Nokia - Bartlomiej Golebiowski" w:date="2025-04-10T03:56:00Z">
          <w:r w:rsidDel="00BF1B94">
            <w:delText>.</w:delText>
          </w:r>
        </w:del>
        <w:r>
          <w:t xml:space="preserve"> </w:t>
        </w:r>
      </w:ins>
      <w:ins w:id="507" w:author="RKybett" w:date="2025-03-27T11:34:00Z">
        <w:r>
          <w:rPr>
            <w:rFonts w:eastAsia="等线"/>
          </w:rPr>
          <w:t>PWS MU value derivation for EEIRP measurement, FR1</w:t>
        </w:r>
      </w:ins>
    </w:p>
    <w:tbl>
      <w:tblPr>
        <w:tblW w:w="8913" w:type="dxa"/>
        <w:tblInd w:w="-5" w:type="dxa"/>
        <w:tblLayout w:type="fixed"/>
        <w:tblLook w:val="04A0" w:firstRow="1" w:lastRow="0" w:firstColumn="1" w:lastColumn="0" w:noHBand="0" w:noVBand="1"/>
      </w:tblPr>
      <w:tblGrid>
        <w:gridCol w:w="567"/>
        <w:gridCol w:w="3261"/>
        <w:gridCol w:w="242"/>
        <w:gridCol w:w="329"/>
        <w:gridCol w:w="847"/>
        <w:gridCol w:w="1114"/>
        <w:gridCol w:w="728"/>
        <w:gridCol w:w="333"/>
        <w:gridCol w:w="24"/>
        <w:gridCol w:w="320"/>
        <w:gridCol w:w="24"/>
        <w:gridCol w:w="260"/>
        <w:gridCol w:w="24"/>
        <w:gridCol w:w="840"/>
      </w:tblGrid>
      <w:tr w:rsidR="0016110B" w14:paraId="2306E1DB"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auto"/>
            </w:tcBorders>
            <w:shd w:val="clear" w:color="000000" w:fill="D9D9D9"/>
            <w:noWrap/>
            <w:vAlign w:val="center"/>
          </w:tcPr>
          <w:p w14:paraId="77556B6B"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del w:id="508" w:author="RKybett" w:date="2025-03-27T11:33:00Z">
              <w:r w:rsidDel="006C2433">
                <w:rPr>
                  <w:rFonts w:ascii="Arial" w:eastAsia="等线" w:hAnsi="Arial" w:cs="Arial"/>
                  <w:b/>
                  <w:bCs/>
                  <w:color w:val="000000"/>
                  <w:sz w:val="16"/>
                  <w:szCs w:val="16"/>
                </w:rPr>
                <w:delText xml:space="preserve">Table 6.6-3: </w:delText>
              </w:r>
            </w:del>
            <w:r>
              <w:rPr>
                <w:rFonts w:ascii="Arial" w:eastAsia="等线" w:hAnsi="Arial" w:cs="Arial"/>
                <w:b/>
                <w:bCs/>
                <w:color w:val="000000"/>
                <w:sz w:val="16"/>
                <w:szCs w:val="16"/>
              </w:rPr>
              <w:t>PWS MU value derivation for EEIRP measurement, FR1</w:t>
            </w:r>
          </w:p>
        </w:tc>
      </w:tr>
      <w:tr w:rsidR="0016110B" w14:paraId="5EB4FEE5" w14:textId="77777777" w:rsidTr="0016110B">
        <w:trPr>
          <w:trHeight w:val="203"/>
        </w:trPr>
        <w:tc>
          <w:tcPr>
            <w:tcW w:w="567" w:type="dxa"/>
            <w:vMerge w:val="restart"/>
            <w:tcBorders>
              <w:top w:val="nil"/>
              <w:left w:val="single" w:sz="4" w:space="0" w:color="auto"/>
              <w:bottom w:val="single" w:sz="4" w:space="0" w:color="auto"/>
              <w:right w:val="single" w:sz="4" w:space="0" w:color="auto"/>
            </w:tcBorders>
            <w:shd w:val="clear" w:color="000000" w:fill="D9D9D9"/>
            <w:vAlign w:val="center"/>
          </w:tcPr>
          <w:p w14:paraId="5A135D4F"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UID</w:t>
            </w:r>
          </w:p>
        </w:tc>
        <w:tc>
          <w:tcPr>
            <w:tcW w:w="3261" w:type="dxa"/>
            <w:vMerge w:val="restart"/>
            <w:tcBorders>
              <w:top w:val="nil"/>
              <w:left w:val="single" w:sz="4" w:space="0" w:color="auto"/>
              <w:bottom w:val="single" w:sz="4" w:space="0" w:color="auto"/>
              <w:right w:val="single" w:sz="4" w:space="0" w:color="auto"/>
            </w:tcBorders>
            <w:shd w:val="clear" w:color="000000" w:fill="D9D9D9"/>
            <w:vAlign w:val="center"/>
          </w:tcPr>
          <w:p w14:paraId="33EF75DE"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Uncertainty source</w:t>
            </w:r>
          </w:p>
        </w:tc>
        <w:tc>
          <w:tcPr>
            <w:tcW w:w="1418" w:type="dxa"/>
            <w:gridSpan w:val="3"/>
            <w:tcBorders>
              <w:top w:val="single" w:sz="4" w:space="0" w:color="auto"/>
              <w:left w:val="nil"/>
              <w:bottom w:val="single" w:sz="4" w:space="0" w:color="auto"/>
              <w:right w:val="single" w:sz="4" w:space="0" w:color="auto"/>
            </w:tcBorders>
            <w:shd w:val="clear" w:color="000000" w:fill="D9D9D9"/>
            <w:vAlign w:val="center"/>
          </w:tcPr>
          <w:p w14:paraId="04899B25"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Uncertainty value (dB)</w:t>
            </w:r>
          </w:p>
        </w:tc>
        <w:tc>
          <w:tcPr>
            <w:tcW w:w="1114" w:type="dxa"/>
            <w:vMerge w:val="restart"/>
            <w:tcBorders>
              <w:top w:val="nil"/>
              <w:left w:val="single" w:sz="4" w:space="0" w:color="auto"/>
              <w:bottom w:val="single" w:sz="4" w:space="0" w:color="auto"/>
              <w:right w:val="single" w:sz="4" w:space="0" w:color="auto"/>
            </w:tcBorders>
            <w:shd w:val="clear" w:color="000000" w:fill="D9D9D9"/>
            <w:vAlign w:val="center"/>
          </w:tcPr>
          <w:p w14:paraId="2E11979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Distribution of the probability</w:t>
            </w:r>
          </w:p>
        </w:tc>
        <w:tc>
          <w:tcPr>
            <w:tcW w:w="728" w:type="dxa"/>
            <w:vMerge w:val="restart"/>
            <w:tcBorders>
              <w:top w:val="nil"/>
              <w:left w:val="single" w:sz="4" w:space="0" w:color="auto"/>
              <w:bottom w:val="single" w:sz="4" w:space="0" w:color="auto"/>
              <w:right w:val="single" w:sz="4" w:space="0" w:color="auto"/>
            </w:tcBorders>
            <w:shd w:val="clear" w:color="000000" w:fill="D9D9D9"/>
            <w:vAlign w:val="center"/>
          </w:tcPr>
          <w:p w14:paraId="73F1115B"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Divisor based on distribution shape</w:t>
            </w:r>
          </w:p>
        </w:tc>
        <w:tc>
          <w:tcPr>
            <w:tcW w:w="333" w:type="dxa"/>
            <w:vMerge w:val="restart"/>
            <w:tcBorders>
              <w:top w:val="nil"/>
              <w:left w:val="single" w:sz="4" w:space="0" w:color="auto"/>
              <w:bottom w:val="single" w:sz="4" w:space="0" w:color="auto"/>
              <w:right w:val="single" w:sz="4" w:space="0" w:color="auto"/>
            </w:tcBorders>
            <w:shd w:val="clear" w:color="000000" w:fill="D9D9D9"/>
            <w:vAlign w:val="center"/>
          </w:tcPr>
          <w:p w14:paraId="0233D549" w14:textId="77777777" w:rsidR="0016110B" w:rsidRDefault="0016110B" w:rsidP="0016110B">
            <w:pPr>
              <w:overflowPunct/>
              <w:autoSpaceDE/>
              <w:autoSpaceDN/>
              <w:adjustRightInd/>
              <w:jc w:val="center"/>
              <w:textAlignment w:val="auto"/>
              <w:rPr>
                <w:rFonts w:ascii="Arial" w:eastAsia="等线" w:hAnsi="Arial" w:cs="Arial"/>
                <w:b/>
                <w:bCs/>
                <w:i/>
                <w:iCs/>
                <w:color w:val="000000"/>
                <w:sz w:val="16"/>
                <w:szCs w:val="16"/>
              </w:rPr>
            </w:pPr>
            <w:r>
              <w:rPr>
                <w:rFonts w:ascii="Arial" w:eastAsia="等线" w:hAnsi="Arial" w:cs="Arial"/>
                <w:b/>
                <w:bCs/>
                <w:i/>
                <w:iCs/>
                <w:color w:val="000000"/>
                <w:sz w:val="16"/>
                <w:szCs w:val="16"/>
              </w:rPr>
              <w:t>c</w:t>
            </w:r>
            <w:r>
              <w:rPr>
                <w:rFonts w:ascii="Arial" w:eastAsia="等线" w:hAnsi="Arial" w:cs="Arial"/>
                <w:b/>
                <w:bCs/>
                <w:i/>
                <w:iCs/>
                <w:color w:val="000000"/>
                <w:sz w:val="16"/>
                <w:szCs w:val="16"/>
                <w:vertAlign w:val="subscript"/>
              </w:rPr>
              <w:t>i</w:t>
            </w:r>
          </w:p>
        </w:tc>
        <w:tc>
          <w:tcPr>
            <w:tcW w:w="1492" w:type="dxa"/>
            <w:gridSpan w:val="6"/>
            <w:tcBorders>
              <w:top w:val="single" w:sz="4" w:space="0" w:color="auto"/>
              <w:left w:val="nil"/>
              <w:bottom w:val="single" w:sz="4" w:space="0" w:color="auto"/>
              <w:right w:val="single" w:sz="4" w:space="0" w:color="auto"/>
            </w:tcBorders>
            <w:shd w:val="clear" w:color="000000" w:fill="D9D9D9"/>
            <w:vAlign w:val="center"/>
          </w:tcPr>
          <w:p w14:paraId="198A0380"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xml:space="preserve">Standard uncertainty </w:t>
            </w:r>
            <w:proofErr w:type="spellStart"/>
            <w:r>
              <w:rPr>
                <w:rFonts w:ascii="Arial" w:eastAsia="等线" w:hAnsi="Arial" w:cs="Arial"/>
                <w:b/>
                <w:bCs/>
                <w:color w:val="000000"/>
                <w:sz w:val="16"/>
                <w:szCs w:val="16"/>
              </w:rPr>
              <w:t>ui</w:t>
            </w:r>
            <w:proofErr w:type="spellEnd"/>
            <w:r>
              <w:rPr>
                <w:rFonts w:ascii="Arial" w:eastAsia="等线" w:hAnsi="Arial" w:cs="Arial"/>
                <w:b/>
                <w:bCs/>
                <w:color w:val="000000"/>
                <w:sz w:val="16"/>
                <w:szCs w:val="16"/>
              </w:rPr>
              <w:t xml:space="preserve"> (dB)</w:t>
            </w:r>
          </w:p>
        </w:tc>
      </w:tr>
      <w:tr w:rsidR="0016110B" w14:paraId="6468509E" w14:textId="77777777" w:rsidTr="0016110B">
        <w:trPr>
          <w:trHeight w:val="405"/>
        </w:trPr>
        <w:tc>
          <w:tcPr>
            <w:tcW w:w="567" w:type="dxa"/>
            <w:vMerge/>
            <w:tcBorders>
              <w:top w:val="nil"/>
              <w:left w:val="single" w:sz="4" w:space="0" w:color="auto"/>
              <w:bottom w:val="single" w:sz="4" w:space="0" w:color="auto"/>
              <w:right w:val="single" w:sz="4" w:space="0" w:color="auto"/>
            </w:tcBorders>
            <w:vAlign w:val="center"/>
          </w:tcPr>
          <w:p w14:paraId="60A38D47"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3261" w:type="dxa"/>
            <w:vMerge/>
            <w:tcBorders>
              <w:top w:val="nil"/>
              <w:left w:val="single" w:sz="4" w:space="0" w:color="auto"/>
              <w:bottom w:val="single" w:sz="4" w:space="0" w:color="auto"/>
              <w:right w:val="single" w:sz="4" w:space="0" w:color="auto"/>
            </w:tcBorders>
            <w:vAlign w:val="center"/>
          </w:tcPr>
          <w:p w14:paraId="7D6FC0D2"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242" w:type="dxa"/>
            <w:tcBorders>
              <w:top w:val="nil"/>
              <w:left w:val="nil"/>
              <w:bottom w:val="single" w:sz="4" w:space="0" w:color="auto"/>
              <w:right w:val="single" w:sz="4" w:space="0" w:color="auto"/>
            </w:tcBorders>
            <w:shd w:val="clear" w:color="000000" w:fill="D9D9D9"/>
            <w:vAlign w:val="center"/>
          </w:tcPr>
          <w:p w14:paraId="434524EF"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4EA6CD59"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847" w:type="dxa"/>
            <w:tcBorders>
              <w:top w:val="nil"/>
              <w:left w:val="nil"/>
              <w:bottom w:val="single" w:sz="4" w:space="0" w:color="auto"/>
              <w:right w:val="single" w:sz="4" w:space="0" w:color="auto"/>
            </w:tcBorders>
            <w:shd w:val="clear" w:color="000000" w:fill="D9D9D9"/>
            <w:vAlign w:val="center"/>
          </w:tcPr>
          <w:p w14:paraId="7020B814"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4.2&lt;f≤7.125 GHz</w:t>
            </w:r>
          </w:p>
        </w:tc>
        <w:tc>
          <w:tcPr>
            <w:tcW w:w="1114" w:type="dxa"/>
            <w:vMerge/>
            <w:tcBorders>
              <w:top w:val="nil"/>
              <w:left w:val="single" w:sz="4" w:space="0" w:color="auto"/>
              <w:bottom w:val="single" w:sz="4" w:space="0" w:color="auto"/>
              <w:right w:val="single" w:sz="4" w:space="0" w:color="auto"/>
            </w:tcBorders>
            <w:vAlign w:val="center"/>
          </w:tcPr>
          <w:p w14:paraId="3242D4EC"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728" w:type="dxa"/>
            <w:vMerge/>
            <w:tcBorders>
              <w:top w:val="nil"/>
              <w:left w:val="single" w:sz="4" w:space="0" w:color="auto"/>
              <w:bottom w:val="single" w:sz="4" w:space="0" w:color="auto"/>
              <w:right w:val="single" w:sz="4" w:space="0" w:color="auto"/>
            </w:tcBorders>
            <w:vAlign w:val="center"/>
          </w:tcPr>
          <w:p w14:paraId="48EF2CBD" w14:textId="77777777" w:rsidR="0016110B" w:rsidRDefault="0016110B" w:rsidP="0016110B">
            <w:pPr>
              <w:overflowPunct/>
              <w:autoSpaceDE/>
              <w:autoSpaceDN/>
              <w:adjustRightInd/>
              <w:textAlignment w:val="auto"/>
              <w:rPr>
                <w:rFonts w:ascii="Arial" w:eastAsia="等线" w:hAnsi="Arial" w:cs="Arial"/>
                <w:b/>
                <w:bCs/>
                <w:color w:val="000000"/>
                <w:sz w:val="16"/>
                <w:szCs w:val="16"/>
              </w:rPr>
            </w:pPr>
          </w:p>
        </w:tc>
        <w:tc>
          <w:tcPr>
            <w:tcW w:w="333" w:type="dxa"/>
            <w:vMerge/>
            <w:tcBorders>
              <w:top w:val="nil"/>
              <w:left w:val="single" w:sz="4" w:space="0" w:color="auto"/>
              <w:bottom w:val="single" w:sz="4" w:space="0" w:color="auto"/>
              <w:right w:val="single" w:sz="4" w:space="0" w:color="auto"/>
            </w:tcBorders>
            <w:vAlign w:val="center"/>
          </w:tcPr>
          <w:p w14:paraId="1A9421AF" w14:textId="77777777" w:rsidR="0016110B" w:rsidRDefault="0016110B" w:rsidP="0016110B">
            <w:pPr>
              <w:overflowPunct/>
              <w:autoSpaceDE/>
              <w:autoSpaceDN/>
              <w:adjustRightInd/>
              <w:textAlignment w:val="auto"/>
              <w:rPr>
                <w:rFonts w:ascii="Arial" w:eastAsia="等线" w:hAnsi="Arial" w:cs="Arial"/>
                <w:b/>
                <w:bCs/>
                <w:i/>
                <w:iCs/>
                <w:color w:val="000000"/>
                <w:sz w:val="16"/>
                <w:szCs w:val="16"/>
              </w:rPr>
            </w:pPr>
          </w:p>
        </w:tc>
        <w:tc>
          <w:tcPr>
            <w:tcW w:w="344" w:type="dxa"/>
            <w:gridSpan w:val="2"/>
            <w:tcBorders>
              <w:top w:val="nil"/>
              <w:left w:val="nil"/>
              <w:bottom w:val="single" w:sz="4" w:space="0" w:color="auto"/>
              <w:right w:val="single" w:sz="4" w:space="0" w:color="auto"/>
            </w:tcBorders>
            <w:shd w:val="clear" w:color="000000" w:fill="D9D9D9"/>
            <w:vAlign w:val="center"/>
          </w:tcPr>
          <w:p w14:paraId="3FDCF3F1"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1A873553"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p>
        </w:tc>
        <w:tc>
          <w:tcPr>
            <w:tcW w:w="864" w:type="dxa"/>
            <w:gridSpan w:val="2"/>
            <w:tcBorders>
              <w:top w:val="nil"/>
              <w:left w:val="nil"/>
              <w:bottom w:val="single" w:sz="4" w:space="0" w:color="auto"/>
              <w:right w:val="single" w:sz="4" w:space="0" w:color="auto"/>
            </w:tcBorders>
            <w:shd w:val="clear" w:color="000000" w:fill="D9D9D9"/>
            <w:vAlign w:val="center"/>
          </w:tcPr>
          <w:p w14:paraId="501583A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4.2&lt;f≤7.125 GHz</w:t>
            </w:r>
          </w:p>
        </w:tc>
      </w:tr>
      <w:tr w:rsidR="0016110B" w14:paraId="6F52AEB0"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bottom"/>
          </w:tcPr>
          <w:p w14:paraId="10E9AB0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Stage 2: BS measurement</w:t>
            </w:r>
          </w:p>
        </w:tc>
      </w:tr>
      <w:tr w:rsidR="0016110B" w14:paraId="29212E90"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20487E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A7-1a</w:t>
            </w:r>
          </w:p>
        </w:tc>
        <w:tc>
          <w:tcPr>
            <w:tcW w:w="3261" w:type="dxa"/>
            <w:tcBorders>
              <w:top w:val="nil"/>
              <w:left w:val="nil"/>
              <w:bottom w:val="single" w:sz="4" w:space="0" w:color="auto"/>
              <w:right w:val="single" w:sz="4" w:space="0" w:color="auto"/>
            </w:tcBorders>
            <w:shd w:val="clear" w:color="auto" w:fill="auto"/>
            <w:vAlign w:val="center"/>
          </w:tcPr>
          <w:p w14:paraId="12DE8D66"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Misalignment and pointing error of BS</w:t>
            </w:r>
          </w:p>
        </w:tc>
        <w:tc>
          <w:tcPr>
            <w:tcW w:w="242" w:type="dxa"/>
            <w:tcBorders>
              <w:top w:val="nil"/>
              <w:left w:val="nil"/>
              <w:bottom w:val="single" w:sz="4" w:space="0" w:color="auto"/>
              <w:right w:val="single" w:sz="4" w:space="0" w:color="auto"/>
            </w:tcBorders>
            <w:shd w:val="clear" w:color="000000" w:fill="D9D9D9"/>
            <w:vAlign w:val="center"/>
          </w:tcPr>
          <w:p w14:paraId="7EE34B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0DF2DA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CE7D642"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2513736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763FE11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BAABD3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29D80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05221D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9EA35D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0.06</w:t>
            </w:r>
          </w:p>
        </w:tc>
      </w:tr>
      <w:tr w:rsidR="0016110B" w14:paraId="22D3B1B0"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90404A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C1-1</w:t>
            </w:r>
          </w:p>
        </w:tc>
        <w:tc>
          <w:tcPr>
            <w:tcW w:w="3261" w:type="dxa"/>
            <w:tcBorders>
              <w:top w:val="nil"/>
              <w:left w:val="nil"/>
              <w:bottom w:val="single" w:sz="4" w:space="0" w:color="auto"/>
              <w:right w:val="single" w:sz="4" w:space="0" w:color="auto"/>
            </w:tcBorders>
            <w:shd w:val="clear" w:color="auto" w:fill="auto"/>
            <w:vAlign w:val="center"/>
          </w:tcPr>
          <w:p w14:paraId="2A347429"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 xml:space="preserve">Uncertainty of the RF power measurement equipment (e.g. spectrum </w:t>
            </w:r>
            <w:proofErr w:type="spellStart"/>
            <w:r>
              <w:rPr>
                <w:rFonts w:ascii="Arial" w:eastAsia="等线" w:hAnsi="Arial" w:cs="Arial"/>
                <w:color w:val="000000"/>
                <w:sz w:val="16"/>
                <w:szCs w:val="16"/>
              </w:rPr>
              <w:t>analyzer</w:t>
            </w:r>
            <w:proofErr w:type="spellEnd"/>
            <w:r>
              <w:rPr>
                <w:rFonts w:ascii="Arial" w:eastAsia="等线" w:hAnsi="Arial" w:cs="Arial"/>
                <w:color w:val="000000"/>
                <w:sz w:val="16"/>
                <w:szCs w:val="16"/>
              </w:rPr>
              <w:t>, power meter)</w:t>
            </w:r>
          </w:p>
        </w:tc>
        <w:tc>
          <w:tcPr>
            <w:tcW w:w="242" w:type="dxa"/>
            <w:tcBorders>
              <w:top w:val="nil"/>
              <w:left w:val="nil"/>
              <w:bottom w:val="single" w:sz="4" w:space="0" w:color="auto"/>
              <w:right w:val="single" w:sz="4" w:space="0" w:color="auto"/>
            </w:tcBorders>
            <w:shd w:val="clear" w:color="000000" w:fill="D9D9D9"/>
            <w:vAlign w:val="center"/>
          </w:tcPr>
          <w:p w14:paraId="3959009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67792F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44D005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del w:id="509" w:author="RKybett" w:date="2025-03-27T11:29:00Z">
              <w:r w:rsidDel="008054A6">
                <w:rPr>
                  <w:rFonts w:ascii="Arial" w:eastAsia="等线" w:hAnsi="Arial" w:cs="Arial"/>
                  <w:color w:val="000000"/>
                  <w:sz w:val="16"/>
                  <w:szCs w:val="16"/>
                </w:rPr>
                <w:delText>0.50</w:delText>
              </w:r>
            </w:del>
            <w:ins w:id="510" w:author="RKybett" w:date="2025-03-27T11:29:00Z">
              <w:r w:rsidR="008054A6">
                <w:rPr>
                  <w:rFonts w:ascii="Arial" w:eastAsia="等线" w:hAnsi="Arial" w:cs="Arial"/>
                  <w:color w:val="000000"/>
                  <w:sz w:val="16"/>
                  <w:szCs w:val="16"/>
                </w:rPr>
                <w:t>0.26</w:t>
              </w:r>
            </w:ins>
          </w:p>
        </w:tc>
        <w:tc>
          <w:tcPr>
            <w:tcW w:w="1114" w:type="dxa"/>
            <w:tcBorders>
              <w:top w:val="nil"/>
              <w:left w:val="nil"/>
              <w:bottom w:val="single" w:sz="4" w:space="0" w:color="auto"/>
              <w:right w:val="single" w:sz="4" w:space="0" w:color="auto"/>
            </w:tcBorders>
            <w:shd w:val="clear" w:color="auto" w:fill="auto"/>
            <w:vAlign w:val="center"/>
          </w:tcPr>
          <w:p w14:paraId="2912ECD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613ADE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4C03FFB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075E62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560C05E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64AE8D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w:t>
            </w:r>
            <w:del w:id="511" w:author="RKybett" w:date="2025-03-27T11:30:00Z">
              <w:r w:rsidDel="006C2433">
                <w:rPr>
                  <w:rFonts w:ascii="Arial" w:eastAsia="等线" w:hAnsi="Arial" w:cs="Arial"/>
                  <w:color w:val="000000"/>
                  <w:sz w:val="16"/>
                  <w:szCs w:val="16"/>
                </w:rPr>
                <w:delText>50</w:delText>
              </w:r>
            </w:del>
            <w:ins w:id="512" w:author="RKybett" w:date="2025-03-27T11:30:00Z">
              <w:r w:rsidR="006C2433">
                <w:rPr>
                  <w:rFonts w:ascii="Arial" w:eastAsia="等线" w:hAnsi="Arial" w:cs="Arial"/>
                  <w:color w:val="000000"/>
                  <w:sz w:val="16"/>
                  <w:szCs w:val="16"/>
                </w:rPr>
                <w:t>26</w:t>
              </w:r>
            </w:ins>
          </w:p>
        </w:tc>
      </w:tr>
      <w:tr w:rsidR="0016110B" w14:paraId="3D3ECFC9"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E54732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lastRenderedPageBreak/>
              <w:t>A7-2a</w:t>
            </w:r>
          </w:p>
        </w:tc>
        <w:tc>
          <w:tcPr>
            <w:tcW w:w="3261" w:type="dxa"/>
            <w:tcBorders>
              <w:top w:val="nil"/>
              <w:left w:val="nil"/>
              <w:bottom w:val="single" w:sz="4" w:space="0" w:color="auto"/>
              <w:right w:val="single" w:sz="4" w:space="0" w:color="auto"/>
            </w:tcBorders>
            <w:shd w:val="clear" w:color="auto" w:fill="auto"/>
            <w:vAlign w:val="center"/>
          </w:tcPr>
          <w:p w14:paraId="78D233D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Longitudinal position uncertainty (i.e. standing wave and imperfect field synthesis) for BS antenna</w:t>
            </w:r>
          </w:p>
        </w:tc>
        <w:tc>
          <w:tcPr>
            <w:tcW w:w="242" w:type="dxa"/>
            <w:tcBorders>
              <w:top w:val="nil"/>
              <w:left w:val="nil"/>
              <w:bottom w:val="single" w:sz="4" w:space="0" w:color="auto"/>
              <w:right w:val="single" w:sz="4" w:space="0" w:color="auto"/>
            </w:tcBorders>
            <w:shd w:val="clear" w:color="000000" w:fill="D9D9D9"/>
            <w:vAlign w:val="center"/>
          </w:tcPr>
          <w:p w14:paraId="331BEAC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10A40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156DD5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4C76CFA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508896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338C823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06D837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458C7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CE80CC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0.12</w:t>
            </w:r>
          </w:p>
        </w:tc>
      </w:tr>
      <w:tr w:rsidR="0016110B" w14:paraId="516C68DA"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2DB6334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41D9FBCA"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629D5B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9D6FAF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766EAD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224BFF6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5892600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027A89D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206D7C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B90722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789EA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r>
      <w:tr w:rsidR="0016110B" w14:paraId="55E845BA"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6FF65E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A7-4a</w:t>
            </w:r>
          </w:p>
        </w:tc>
        <w:tc>
          <w:tcPr>
            <w:tcW w:w="3261" w:type="dxa"/>
            <w:tcBorders>
              <w:top w:val="nil"/>
              <w:left w:val="nil"/>
              <w:bottom w:val="single" w:sz="4" w:space="0" w:color="auto"/>
              <w:right w:val="single" w:sz="4" w:space="0" w:color="auto"/>
            </w:tcBorders>
            <w:shd w:val="clear" w:color="auto" w:fill="auto"/>
            <w:vAlign w:val="center"/>
          </w:tcPr>
          <w:p w14:paraId="4EF57901"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QZ ripple experienced by BS</w:t>
            </w:r>
          </w:p>
        </w:tc>
        <w:tc>
          <w:tcPr>
            <w:tcW w:w="242" w:type="dxa"/>
            <w:tcBorders>
              <w:top w:val="nil"/>
              <w:left w:val="nil"/>
              <w:bottom w:val="single" w:sz="4" w:space="0" w:color="auto"/>
              <w:right w:val="single" w:sz="4" w:space="0" w:color="auto"/>
            </w:tcBorders>
            <w:shd w:val="clear" w:color="000000" w:fill="D9D9D9"/>
            <w:vAlign w:val="center"/>
          </w:tcPr>
          <w:p w14:paraId="3A3001A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5EBBC81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4F8208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0.77</w:t>
            </w:r>
          </w:p>
        </w:tc>
        <w:tc>
          <w:tcPr>
            <w:tcW w:w="1114" w:type="dxa"/>
            <w:tcBorders>
              <w:top w:val="nil"/>
              <w:left w:val="nil"/>
              <w:bottom w:val="single" w:sz="4" w:space="0" w:color="auto"/>
              <w:right w:val="single" w:sz="4" w:space="0" w:color="auto"/>
            </w:tcBorders>
            <w:shd w:val="clear" w:color="auto" w:fill="auto"/>
            <w:vAlign w:val="center"/>
          </w:tcPr>
          <w:p w14:paraId="1E05A74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xml:space="preserve">Rectangular </w:t>
            </w:r>
          </w:p>
        </w:tc>
        <w:tc>
          <w:tcPr>
            <w:tcW w:w="728" w:type="dxa"/>
            <w:tcBorders>
              <w:top w:val="nil"/>
              <w:left w:val="nil"/>
              <w:bottom w:val="single" w:sz="4" w:space="0" w:color="auto"/>
              <w:right w:val="single" w:sz="4" w:space="0" w:color="auto"/>
            </w:tcBorders>
            <w:shd w:val="clear" w:color="auto" w:fill="auto"/>
            <w:vAlign w:val="center"/>
          </w:tcPr>
          <w:p w14:paraId="59EF116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437B889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534D3F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6B477E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468DCB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0.44</w:t>
            </w:r>
          </w:p>
        </w:tc>
      </w:tr>
      <w:tr w:rsidR="0016110B" w14:paraId="7B3737D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4AC7C3F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A7-5</w:t>
            </w:r>
          </w:p>
        </w:tc>
        <w:tc>
          <w:tcPr>
            <w:tcW w:w="3261" w:type="dxa"/>
            <w:tcBorders>
              <w:top w:val="nil"/>
              <w:left w:val="nil"/>
              <w:bottom w:val="single" w:sz="4" w:space="0" w:color="auto"/>
              <w:right w:val="single" w:sz="4" w:space="0" w:color="auto"/>
            </w:tcBorders>
            <w:shd w:val="clear" w:color="auto" w:fill="auto"/>
            <w:vAlign w:val="center"/>
          </w:tcPr>
          <w:p w14:paraId="6CB5BAF0"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Miscellaneous uncertainty</w:t>
            </w:r>
          </w:p>
        </w:tc>
        <w:tc>
          <w:tcPr>
            <w:tcW w:w="242" w:type="dxa"/>
            <w:tcBorders>
              <w:top w:val="nil"/>
              <w:left w:val="nil"/>
              <w:bottom w:val="single" w:sz="4" w:space="0" w:color="auto"/>
              <w:right w:val="single" w:sz="4" w:space="0" w:color="auto"/>
            </w:tcBorders>
            <w:shd w:val="clear" w:color="000000" w:fill="D9D9D9"/>
            <w:vAlign w:val="center"/>
          </w:tcPr>
          <w:p w14:paraId="12D16BB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71E464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F7B538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2941642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xml:space="preserve">Gaussian </w:t>
            </w:r>
          </w:p>
        </w:tc>
        <w:tc>
          <w:tcPr>
            <w:tcW w:w="728" w:type="dxa"/>
            <w:tcBorders>
              <w:top w:val="nil"/>
              <w:left w:val="nil"/>
              <w:bottom w:val="single" w:sz="4" w:space="0" w:color="auto"/>
              <w:right w:val="single" w:sz="4" w:space="0" w:color="auto"/>
            </w:tcBorders>
            <w:shd w:val="clear" w:color="auto" w:fill="auto"/>
            <w:vAlign w:val="center"/>
          </w:tcPr>
          <w:p w14:paraId="4CABDF6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78A6EF0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372BB8C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35B915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0AE4810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r>
      <w:tr w:rsidR="0016110B" w14:paraId="6753810F"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10654F4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A7-14</w:t>
            </w:r>
          </w:p>
        </w:tc>
        <w:tc>
          <w:tcPr>
            <w:tcW w:w="3261" w:type="dxa"/>
            <w:tcBorders>
              <w:top w:val="nil"/>
              <w:left w:val="single" w:sz="4" w:space="0" w:color="auto"/>
              <w:bottom w:val="single" w:sz="4" w:space="0" w:color="auto"/>
              <w:right w:val="nil"/>
            </w:tcBorders>
            <w:shd w:val="clear" w:color="auto" w:fill="auto"/>
            <w:vAlign w:val="center"/>
          </w:tcPr>
          <w:p w14:paraId="19A018EA"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System non-linearity</w:t>
            </w:r>
          </w:p>
        </w:tc>
        <w:tc>
          <w:tcPr>
            <w:tcW w:w="242" w:type="dxa"/>
            <w:tcBorders>
              <w:top w:val="nil"/>
              <w:left w:val="single" w:sz="4" w:space="0" w:color="auto"/>
              <w:bottom w:val="single" w:sz="4" w:space="0" w:color="auto"/>
              <w:right w:val="nil"/>
            </w:tcBorders>
            <w:shd w:val="clear" w:color="000000" w:fill="D9D9D9"/>
            <w:vAlign w:val="center"/>
          </w:tcPr>
          <w:p w14:paraId="2DE8779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single" w:sz="4" w:space="0" w:color="auto"/>
              <w:bottom w:val="single" w:sz="4" w:space="0" w:color="auto"/>
              <w:right w:val="nil"/>
            </w:tcBorders>
            <w:shd w:val="clear" w:color="000000" w:fill="D9D9D9"/>
            <w:vAlign w:val="center"/>
          </w:tcPr>
          <w:p w14:paraId="4A419B2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single" w:sz="4" w:space="0" w:color="auto"/>
              <w:bottom w:val="single" w:sz="4" w:space="0" w:color="auto"/>
              <w:right w:val="nil"/>
            </w:tcBorders>
            <w:shd w:val="clear" w:color="auto" w:fill="auto"/>
            <w:vAlign w:val="center"/>
          </w:tcPr>
          <w:p w14:paraId="51E8F35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0.22</w:t>
            </w:r>
          </w:p>
        </w:tc>
        <w:tc>
          <w:tcPr>
            <w:tcW w:w="1114" w:type="dxa"/>
            <w:tcBorders>
              <w:top w:val="nil"/>
              <w:left w:val="single" w:sz="4" w:space="0" w:color="auto"/>
              <w:bottom w:val="single" w:sz="4" w:space="0" w:color="auto"/>
              <w:right w:val="nil"/>
            </w:tcBorders>
            <w:shd w:val="clear" w:color="auto" w:fill="auto"/>
            <w:vAlign w:val="center"/>
          </w:tcPr>
          <w:p w14:paraId="70CC2CD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63E124F2"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4F53470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48D8E60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single" w:sz="4" w:space="0" w:color="auto"/>
              <w:bottom w:val="single" w:sz="4" w:space="0" w:color="auto"/>
              <w:right w:val="nil"/>
            </w:tcBorders>
            <w:shd w:val="clear" w:color="000000" w:fill="D9D9D9"/>
            <w:vAlign w:val="center"/>
          </w:tcPr>
          <w:p w14:paraId="43FE935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7F5F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0.13</w:t>
            </w:r>
          </w:p>
        </w:tc>
      </w:tr>
      <w:tr w:rsidR="0016110B" w14:paraId="2E9DF752"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098AFA1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A7-13</w:t>
            </w:r>
          </w:p>
        </w:tc>
        <w:tc>
          <w:tcPr>
            <w:tcW w:w="3261" w:type="dxa"/>
            <w:tcBorders>
              <w:top w:val="nil"/>
              <w:left w:val="single" w:sz="4" w:space="0" w:color="auto"/>
              <w:bottom w:val="single" w:sz="4" w:space="0" w:color="auto"/>
              <w:right w:val="nil"/>
            </w:tcBorders>
            <w:shd w:val="clear" w:color="auto" w:fill="auto"/>
            <w:vAlign w:val="center"/>
          </w:tcPr>
          <w:p w14:paraId="33A9DFF6"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Frequency flatness of test system</w:t>
            </w:r>
          </w:p>
        </w:tc>
        <w:tc>
          <w:tcPr>
            <w:tcW w:w="242" w:type="dxa"/>
            <w:tcBorders>
              <w:top w:val="nil"/>
              <w:left w:val="single" w:sz="4" w:space="0" w:color="auto"/>
              <w:bottom w:val="single" w:sz="4" w:space="0" w:color="auto"/>
              <w:right w:val="nil"/>
            </w:tcBorders>
            <w:shd w:val="clear" w:color="000000" w:fill="D9D9D9"/>
            <w:vAlign w:val="center"/>
          </w:tcPr>
          <w:p w14:paraId="1701A76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357FD56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42A0EE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0.13</w:t>
            </w:r>
          </w:p>
        </w:tc>
        <w:tc>
          <w:tcPr>
            <w:tcW w:w="1114" w:type="dxa"/>
            <w:tcBorders>
              <w:top w:val="nil"/>
              <w:left w:val="single" w:sz="4" w:space="0" w:color="auto"/>
              <w:bottom w:val="single" w:sz="4" w:space="0" w:color="auto"/>
              <w:right w:val="nil"/>
            </w:tcBorders>
            <w:shd w:val="clear" w:color="auto" w:fill="auto"/>
            <w:vAlign w:val="center"/>
          </w:tcPr>
          <w:p w14:paraId="5C8BA3B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single" w:sz="4" w:space="0" w:color="auto"/>
              <w:bottom w:val="single" w:sz="4" w:space="0" w:color="auto"/>
              <w:right w:val="nil"/>
            </w:tcBorders>
            <w:shd w:val="clear" w:color="auto" w:fill="auto"/>
            <w:vAlign w:val="center"/>
          </w:tcPr>
          <w:p w14:paraId="74157D5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single" w:sz="4" w:space="0" w:color="auto"/>
              <w:bottom w:val="single" w:sz="4" w:space="0" w:color="auto"/>
              <w:right w:val="nil"/>
            </w:tcBorders>
            <w:shd w:val="clear" w:color="auto" w:fill="auto"/>
            <w:vAlign w:val="center"/>
          </w:tcPr>
          <w:p w14:paraId="7776AA8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single" w:sz="4" w:space="0" w:color="auto"/>
              <w:bottom w:val="single" w:sz="4" w:space="0" w:color="auto"/>
              <w:right w:val="nil"/>
            </w:tcBorders>
            <w:shd w:val="clear" w:color="000000" w:fill="D9D9D9"/>
            <w:vAlign w:val="center"/>
          </w:tcPr>
          <w:p w14:paraId="1E79E0B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44AF230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E924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0.08</w:t>
            </w:r>
          </w:p>
        </w:tc>
      </w:tr>
      <w:tr w:rsidR="0016110B" w14:paraId="0293B49F"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7D25DC9A"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A2-21</w:t>
            </w:r>
          </w:p>
        </w:tc>
        <w:tc>
          <w:tcPr>
            <w:tcW w:w="3261" w:type="dxa"/>
            <w:tcBorders>
              <w:top w:val="nil"/>
              <w:left w:val="single" w:sz="4" w:space="0" w:color="auto"/>
              <w:bottom w:val="single" w:sz="4" w:space="0" w:color="auto"/>
              <w:right w:val="nil"/>
            </w:tcBorders>
            <w:shd w:val="clear" w:color="auto" w:fill="auto"/>
            <w:vAlign w:val="center"/>
          </w:tcPr>
          <w:p w14:paraId="308CFBA7" w14:textId="77777777" w:rsidR="0016110B" w:rsidRDefault="0016110B" w:rsidP="0016110B">
            <w:pPr>
              <w:overflowPunct/>
              <w:autoSpaceDE/>
              <w:autoSpaceDN/>
              <w:adjustRightInd/>
              <w:spacing w:after="0"/>
              <w:textAlignment w:val="auto"/>
              <w:rPr>
                <w:rFonts w:ascii="Arial" w:eastAsia="等线" w:hAnsi="Arial" w:cs="Arial"/>
                <w:color w:val="000000"/>
                <w:sz w:val="16"/>
                <w:szCs w:val="16"/>
              </w:rPr>
            </w:pPr>
            <w:r>
              <w:rPr>
                <w:rFonts w:ascii="Arial" w:eastAsia="等线" w:hAnsi="Arial" w:cs="Arial"/>
                <w:color w:val="000000"/>
                <w:sz w:val="16"/>
                <w:szCs w:val="16"/>
                <w:lang w:eastAsia="en-GB"/>
              </w:rPr>
              <w:t xml:space="preserve">Measurement system dynamic range uncertainty </w:t>
            </w:r>
          </w:p>
        </w:tc>
        <w:tc>
          <w:tcPr>
            <w:tcW w:w="242" w:type="dxa"/>
            <w:tcBorders>
              <w:top w:val="nil"/>
              <w:left w:val="single" w:sz="4" w:space="0" w:color="auto"/>
              <w:bottom w:val="single" w:sz="4" w:space="0" w:color="auto"/>
              <w:right w:val="nil"/>
            </w:tcBorders>
            <w:shd w:val="clear" w:color="000000" w:fill="D9D9D9"/>
            <w:vAlign w:val="center"/>
          </w:tcPr>
          <w:p w14:paraId="2B9F0B50"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329" w:type="dxa"/>
            <w:tcBorders>
              <w:top w:val="nil"/>
              <w:left w:val="single" w:sz="4" w:space="0" w:color="auto"/>
              <w:bottom w:val="single" w:sz="4" w:space="0" w:color="auto"/>
              <w:right w:val="nil"/>
            </w:tcBorders>
            <w:shd w:val="clear" w:color="000000" w:fill="D9D9D9"/>
            <w:vAlign w:val="center"/>
          </w:tcPr>
          <w:p w14:paraId="0F81C725"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847" w:type="dxa"/>
            <w:tcBorders>
              <w:top w:val="nil"/>
              <w:left w:val="single" w:sz="4" w:space="0" w:color="auto"/>
              <w:bottom w:val="single" w:sz="4" w:space="0" w:color="auto"/>
              <w:right w:val="nil"/>
            </w:tcBorders>
            <w:shd w:val="clear" w:color="auto" w:fill="auto"/>
            <w:vAlign w:val="center"/>
          </w:tcPr>
          <w:p w14:paraId="00C18A12"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513" w:author="RKybett" w:date="2025-03-27T11:30:00Z">
              <w:r w:rsidDel="006C2433">
                <w:rPr>
                  <w:rFonts w:ascii="Arial" w:eastAsia="等线" w:hAnsi="Arial" w:cs="Arial"/>
                  <w:color w:val="000000"/>
                  <w:sz w:val="16"/>
                  <w:szCs w:val="16"/>
                  <w:lang w:val="en-US"/>
                </w:rPr>
                <w:delText>[</w:delText>
              </w:r>
            </w:del>
            <w:r>
              <w:rPr>
                <w:rFonts w:ascii="Arial" w:eastAsia="等线" w:hAnsi="Arial" w:cs="Arial"/>
                <w:color w:val="000000"/>
                <w:sz w:val="16"/>
                <w:szCs w:val="16"/>
                <w:lang w:val="en-US"/>
              </w:rPr>
              <w:t>0.50</w:t>
            </w:r>
            <w:del w:id="514" w:author="RKybett" w:date="2025-03-27T11:30:00Z">
              <w:r w:rsidDel="006C2433">
                <w:rPr>
                  <w:rFonts w:ascii="Arial" w:eastAsia="等线" w:hAnsi="Arial" w:cs="Arial" w:hint="eastAsia"/>
                  <w:color w:val="000000"/>
                  <w:sz w:val="16"/>
                  <w:szCs w:val="16"/>
                  <w:lang w:val="en-US"/>
                </w:rPr>
                <w:delText>]</w:delText>
              </w:r>
            </w:del>
          </w:p>
        </w:tc>
        <w:tc>
          <w:tcPr>
            <w:tcW w:w="1114" w:type="dxa"/>
            <w:tcBorders>
              <w:top w:val="nil"/>
              <w:left w:val="single" w:sz="4" w:space="0" w:color="auto"/>
              <w:bottom w:val="single" w:sz="4" w:space="0" w:color="auto"/>
              <w:right w:val="nil"/>
            </w:tcBorders>
            <w:shd w:val="clear" w:color="auto" w:fill="auto"/>
            <w:vAlign w:val="center"/>
          </w:tcPr>
          <w:p w14:paraId="1BDA8DC9"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Rectangular</w:t>
            </w:r>
          </w:p>
        </w:tc>
        <w:tc>
          <w:tcPr>
            <w:tcW w:w="728" w:type="dxa"/>
            <w:tcBorders>
              <w:top w:val="nil"/>
              <w:left w:val="single" w:sz="4" w:space="0" w:color="auto"/>
              <w:bottom w:val="single" w:sz="4" w:space="0" w:color="auto"/>
              <w:right w:val="nil"/>
            </w:tcBorders>
            <w:shd w:val="clear" w:color="auto" w:fill="auto"/>
            <w:vAlign w:val="center"/>
          </w:tcPr>
          <w:p w14:paraId="2A7E292B"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1.73</w:t>
            </w:r>
          </w:p>
        </w:tc>
        <w:tc>
          <w:tcPr>
            <w:tcW w:w="333" w:type="dxa"/>
            <w:tcBorders>
              <w:top w:val="nil"/>
              <w:left w:val="single" w:sz="4" w:space="0" w:color="auto"/>
              <w:bottom w:val="single" w:sz="4" w:space="0" w:color="auto"/>
              <w:right w:val="nil"/>
            </w:tcBorders>
            <w:shd w:val="clear" w:color="auto" w:fill="auto"/>
            <w:vAlign w:val="center"/>
          </w:tcPr>
          <w:p w14:paraId="44FE3119"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66AE5F70"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284" w:type="dxa"/>
            <w:gridSpan w:val="2"/>
            <w:tcBorders>
              <w:top w:val="nil"/>
              <w:left w:val="single" w:sz="4" w:space="0" w:color="auto"/>
              <w:bottom w:val="single" w:sz="4" w:space="0" w:color="auto"/>
              <w:right w:val="nil"/>
            </w:tcBorders>
            <w:shd w:val="clear" w:color="000000" w:fill="D9D9D9"/>
            <w:vAlign w:val="center"/>
          </w:tcPr>
          <w:p w14:paraId="4A903BA1"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 </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C7791"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515" w:author="RKybett" w:date="2025-03-27T11:30:00Z">
              <w:r w:rsidDel="006C2433">
                <w:rPr>
                  <w:rFonts w:ascii="Arial" w:eastAsia="等线" w:hAnsi="Arial" w:cs="Arial"/>
                  <w:color w:val="000000"/>
                  <w:sz w:val="16"/>
                  <w:szCs w:val="16"/>
                  <w:lang w:val="en-US"/>
                </w:rPr>
                <w:delText>[0.30]</w:delText>
              </w:r>
            </w:del>
            <w:ins w:id="516" w:author="RKybett" w:date="2025-03-27T11:30:00Z">
              <w:r w:rsidR="006C2433">
                <w:rPr>
                  <w:rFonts w:ascii="Arial" w:eastAsia="等线" w:hAnsi="Arial" w:cs="Arial"/>
                  <w:color w:val="000000"/>
                  <w:sz w:val="16"/>
                  <w:szCs w:val="16"/>
                  <w:lang w:val="en-US"/>
                </w:rPr>
                <w:t>0.29</w:t>
              </w:r>
            </w:ins>
          </w:p>
        </w:tc>
      </w:tr>
      <w:tr w:rsidR="0016110B" w14:paraId="6D9167AC" w14:textId="77777777" w:rsidTr="0016110B">
        <w:trPr>
          <w:trHeight w:val="203"/>
        </w:trPr>
        <w:tc>
          <w:tcPr>
            <w:tcW w:w="567" w:type="dxa"/>
            <w:tcBorders>
              <w:top w:val="nil"/>
              <w:left w:val="single" w:sz="4" w:space="0" w:color="auto"/>
              <w:bottom w:val="single" w:sz="4" w:space="0" w:color="auto"/>
              <w:right w:val="nil"/>
            </w:tcBorders>
            <w:shd w:val="clear" w:color="auto" w:fill="auto"/>
            <w:vAlign w:val="center"/>
          </w:tcPr>
          <w:p w14:paraId="7784DB0D"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*new</w:t>
            </w:r>
          </w:p>
        </w:tc>
        <w:tc>
          <w:tcPr>
            <w:tcW w:w="3261" w:type="dxa"/>
            <w:tcBorders>
              <w:top w:val="nil"/>
              <w:left w:val="single" w:sz="4" w:space="0" w:color="auto"/>
              <w:bottom w:val="single" w:sz="4" w:space="0" w:color="auto"/>
              <w:right w:val="nil"/>
            </w:tcBorders>
            <w:shd w:val="clear" w:color="auto" w:fill="auto"/>
            <w:vAlign w:val="center"/>
          </w:tcPr>
          <w:p w14:paraId="3ED470C5" w14:textId="77777777" w:rsidR="0016110B" w:rsidRDefault="0016110B" w:rsidP="0016110B">
            <w:pPr>
              <w:overflowPunct/>
              <w:autoSpaceDE/>
              <w:autoSpaceDN/>
              <w:adjustRightInd/>
              <w:spacing w:after="0"/>
              <w:textAlignment w:val="auto"/>
              <w:rPr>
                <w:rFonts w:ascii="Arial" w:eastAsia="等线" w:hAnsi="Arial" w:cs="Arial"/>
                <w:color w:val="000000"/>
                <w:sz w:val="16"/>
                <w:szCs w:val="16"/>
              </w:rPr>
            </w:pPr>
            <w:r>
              <w:rPr>
                <w:rFonts w:ascii="Arial" w:eastAsia="等线" w:hAnsi="Arial" w:cs="Arial"/>
                <w:color w:val="000000"/>
                <w:sz w:val="16"/>
                <w:szCs w:val="16"/>
                <w:lang w:eastAsia="en-GB"/>
              </w:rPr>
              <w:t>[EEIRP sampling error]</w:t>
            </w:r>
          </w:p>
        </w:tc>
        <w:tc>
          <w:tcPr>
            <w:tcW w:w="242" w:type="dxa"/>
            <w:tcBorders>
              <w:top w:val="nil"/>
              <w:left w:val="single" w:sz="4" w:space="0" w:color="auto"/>
              <w:bottom w:val="single" w:sz="4" w:space="0" w:color="auto"/>
              <w:right w:val="nil"/>
            </w:tcBorders>
            <w:shd w:val="clear" w:color="000000" w:fill="D9D9D9"/>
            <w:vAlign w:val="center"/>
          </w:tcPr>
          <w:p w14:paraId="76F70776"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329" w:type="dxa"/>
            <w:tcBorders>
              <w:top w:val="nil"/>
              <w:left w:val="single" w:sz="4" w:space="0" w:color="auto"/>
              <w:bottom w:val="single" w:sz="4" w:space="0" w:color="auto"/>
              <w:right w:val="nil"/>
            </w:tcBorders>
            <w:shd w:val="clear" w:color="000000" w:fill="D9D9D9"/>
            <w:vAlign w:val="center"/>
          </w:tcPr>
          <w:p w14:paraId="7DE62828"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847" w:type="dxa"/>
            <w:tcBorders>
              <w:top w:val="nil"/>
              <w:left w:val="single" w:sz="4" w:space="0" w:color="auto"/>
              <w:bottom w:val="single" w:sz="4" w:space="0" w:color="auto"/>
              <w:right w:val="nil"/>
            </w:tcBorders>
            <w:shd w:val="clear" w:color="auto" w:fill="auto"/>
            <w:vAlign w:val="center"/>
          </w:tcPr>
          <w:p w14:paraId="019F9520"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517" w:author="RKybett" w:date="2025-03-27T11:30:00Z">
              <w:r w:rsidDel="006C2433">
                <w:rPr>
                  <w:rFonts w:ascii="Arial" w:eastAsia="等线" w:hAnsi="Arial" w:cs="Arial"/>
                  <w:color w:val="000000"/>
                  <w:sz w:val="16"/>
                  <w:szCs w:val="16"/>
                  <w:lang w:val="en-US"/>
                </w:rPr>
                <w:delText>TBD</w:delText>
              </w:r>
            </w:del>
            <w:ins w:id="518" w:author="RKybett" w:date="2025-03-27T11:30:00Z">
              <w:r w:rsidR="006C2433">
                <w:rPr>
                  <w:rFonts w:ascii="Arial" w:eastAsia="等线" w:hAnsi="Arial" w:cs="Arial"/>
                  <w:color w:val="000000"/>
                  <w:sz w:val="16"/>
                  <w:szCs w:val="16"/>
                  <w:lang w:val="en-US"/>
                </w:rPr>
                <w:t>0.5</w:t>
              </w:r>
            </w:ins>
          </w:p>
        </w:tc>
        <w:tc>
          <w:tcPr>
            <w:tcW w:w="1114" w:type="dxa"/>
            <w:tcBorders>
              <w:top w:val="nil"/>
              <w:left w:val="single" w:sz="4" w:space="0" w:color="auto"/>
              <w:bottom w:val="single" w:sz="4" w:space="0" w:color="auto"/>
              <w:right w:val="nil"/>
            </w:tcBorders>
            <w:shd w:val="clear" w:color="auto" w:fill="auto"/>
            <w:vAlign w:val="center"/>
          </w:tcPr>
          <w:p w14:paraId="62289336" w14:textId="09B2240A"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519" w:author="RKybett" w:date="2025-03-27T11:30:00Z">
              <w:r w:rsidDel="006C2433">
                <w:rPr>
                  <w:rFonts w:ascii="Arial" w:eastAsia="等线" w:hAnsi="Arial" w:cs="Arial" w:hint="eastAsia"/>
                  <w:color w:val="000000"/>
                  <w:sz w:val="16"/>
                  <w:szCs w:val="16"/>
                  <w:lang w:val="en-US"/>
                </w:rPr>
                <w:delText>[TBD]</w:delText>
              </w:r>
            </w:del>
            <w:ins w:id="520" w:author="RKybett" w:date="2025-03-27T11:30:00Z">
              <w:del w:id="521" w:author="Nokia - Bartlomiej Golebiowski" w:date="2025-04-10T03:56:00Z">
                <w:r w:rsidR="006C2433" w:rsidDel="00BF1B94">
                  <w:rPr>
                    <w:rFonts w:ascii="Arial" w:eastAsia="等线" w:hAnsi="Arial" w:cs="Arial"/>
                    <w:color w:val="000000"/>
                    <w:sz w:val="16"/>
                    <w:szCs w:val="16"/>
                    <w:lang w:val="en-US"/>
                  </w:rPr>
                  <w:delText>Guasian</w:delText>
                </w:r>
              </w:del>
            </w:ins>
            <w:ins w:id="522" w:author="Nokia - Bartlomiej Golebiowski" w:date="2025-04-10T03:56:00Z">
              <w:r w:rsidR="00BF1B94">
                <w:rPr>
                  <w:rFonts w:ascii="Arial" w:eastAsia="等线" w:hAnsi="Arial" w:cs="Arial"/>
                  <w:color w:val="000000"/>
                  <w:sz w:val="16"/>
                  <w:szCs w:val="16"/>
                  <w:lang w:val="en-US"/>
                </w:rPr>
                <w:t>Gaussian</w:t>
              </w:r>
            </w:ins>
            <w:r>
              <w:rPr>
                <w:rFonts w:ascii="Arial" w:eastAsia="等线" w:hAnsi="Arial" w:cs="Arial"/>
                <w:color w:val="000000"/>
                <w:sz w:val="16"/>
                <w:szCs w:val="16"/>
                <w:lang w:eastAsia="en-GB"/>
              </w:rPr>
              <w:t xml:space="preserve"> </w:t>
            </w:r>
          </w:p>
        </w:tc>
        <w:tc>
          <w:tcPr>
            <w:tcW w:w="728" w:type="dxa"/>
            <w:tcBorders>
              <w:top w:val="nil"/>
              <w:left w:val="single" w:sz="4" w:space="0" w:color="auto"/>
              <w:bottom w:val="single" w:sz="4" w:space="0" w:color="auto"/>
              <w:right w:val="nil"/>
            </w:tcBorders>
            <w:shd w:val="clear" w:color="auto" w:fill="auto"/>
            <w:vAlign w:val="center"/>
          </w:tcPr>
          <w:p w14:paraId="49A46D5D"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w:t>
            </w:r>
          </w:p>
        </w:tc>
        <w:tc>
          <w:tcPr>
            <w:tcW w:w="333" w:type="dxa"/>
            <w:tcBorders>
              <w:top w:val="nil"/>
              <w:left w:val="single" w:sz="4" w:space="0" w:color="auto"/>
              <w:bottom w:val="single" w:sz="4" w:space="0" w:color="auto"/>
              <w:right w:val="nil"/>
            </w:tcBorders>
            <w:shd w:val="clear" w:color="auto" w:fill="auto"/>
            <w:vAlign w:val="center"/>
          </w:tcPr>
          <w:p w14:paraId="4404598F"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r>
              <w:rPr>
                <w:rFonts w:ascii="Arial" w:eastAsia="等线" w:hAnsi="Arial" w:cs="Arial"/>
                <w:color w:val="000000"/>
                <w:sz w:val="16"/>
                <w:szCs w:val="16"/>
                <w:lang w:eastAsia="en-GB"/>
              </w:rPr>
              <w:t>1</w:t>
            </w:r>
          </w:p>
        </w:tc>
        <w:tc>
          <w:tcPr>
            <w:tcW w:w="344" w:type="dxa"/>
            <w:gridSpan w:val="2"/>
            <w:tcBorders>
              <w:top w:val="nil"/>
              <w:left w:val="single" w:sz="4" w:space="0" w:color="auto"/>
              <w:bottom w:val="single" w:sz="4" w:space="0" w:color="auto"/>
              <w:right w:val="nil"/>
            </w:tcBorders>
            <w:shd w:val="clear" w:color="000000" w:fill="D9D9D9"/>
            <w:vAlign w:val="center"/>
          </w:tcPr>
          <w:p w14:paraId="75EC9571"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284" w:type="dxa"/>
            <w:gridSpan w:val="2"/>
            <w:tcBorders>
              <w:top w:val="nil"/>
              <w:left w:val="single" w:sz="4" w:space="0" w:color="auto"/>
              <w:bottom w:val="single" w:sz="4" w:space="0" w:color="auto"/>
              <w:right w:val="nil"/>
            </w:tcBorders>
            <w:shd w:val="clear" w:color="000000" w:fill="D9D9D9"/>
            <w:vAlign w:val="center"/>
          </w:tcPr>
          <w:p w14:paraId="102E0FBB" w14:textId="77777777"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E4031" w14:textId="1EBC2D69" w:rsidR="0016110B" w:rsidRDefault="0016110B" w:rsidP="0016110B">
            <w:pPr>
              <w:overflowPunct/>
              <w:autoSpaceDE/>
              <w:autoSpaceDN/>
              <w:adjustRightInd/>
              <w:spacing w:after="0"/>
              <w:jc w:val="center"/>
              <w:textAlignment w:val="auto"/>
              <w:rPr>
                <w:rFonts w:ascii="Arial" w:eastAsia="等线" w:hAnsi="Arial" w:cs="Arial"/>
                <w:color w:val="000000"/>
                <w:sz w:val="16"/>
                <w:szCs w:val="16"/>
              </w:rPr>
            </w:pPr>
            <w:del w:id="523" w:author="RKybett" w:date="2025-03-27T11:30:00Z">
              <w:r w:rsidDel="006C2433">
                <w:rPr>
                  <w:rFonts w:ascii="Arial" w:eastAsia="等线" w:hAnsi="Arial" w:cs="Arial"/>
                  <w:color w:val="000000"/>
                  <w:sz w:val="16"/>
                  <w:szCs w:val="16"/>
                  <w:lang w:val="en-US"/>
                </w:rPr>
                <w:delText>TBD</w:delText>
              </w:r>
            </w:del>
            <w:ins w:id="524" w:author="Huawei_Liehai" w:date="2025-04-11T11:11:00Z">
              <w:r w:rsidR="00505EA2">
                <w:rPr>
                  <w:rFonts w:ascii="Arial" w:eastAsia="等线" w:hAnsi="Arial" w:cs="Arial"/>
                  <w:color w:val="000000"/>
                  <w:sz w:val="16"/>
                  <w:szCs w:val="16"/>
                  <w:lang w:val="en-US"/>
                </w:rPr>
                <w:t>[</w:t>
              </w:r>
            </w:ins>
            <w:ins w:id="525" w:author="RKybett" w:date="2025-03-27T11:30:00Z">
              <w:r w:rsidR="006C2433">
                <w:rPr>
                  <w:rFonts w:ascii="Arial" w:eastAsia="等线" w:hAnsi="Arial" w:cs="Arial"/>
                  <w:color w:val="000000"/>
                  <w:sz w:val="16"/>
                  <w:szCs w:val="16"/>
                  <w:lang w:val="en-US"/>
                </w:rPr>
                <w:t>0.5</w:t>
              </w:r>
            </w:ins>
            <w:ins w:id="526" w:author="Huawei_Liehai" w:date="2025-04-11T11:11:00Z">
              <w:r w:rsidR="00505EA2">
                <w:rPr>
                  <w:rFonts w:ascii="Arial" w:eastAsia="等线" w:hAnsi="Arial" w:cs="Arial"/>
                  <w:color w:val="000000"/>
                  <w:sz w:val="16"/>
                  <w:szCs w:val="16"/>
                  <w:lang w:val="en-US"/>
                </w:rPr>
                <w:t>]</w:t>
              </w:r>
            </w:ins>
          </w:p>
        </w:tc>
      </w:tr>
      <w:tr w:rsidR="0016110B" w14:paraId="70B3D741" w14:textId="77777777" w:rsidTr="0016110B">
        <w:trPr>
          <w:trHeight w:val="203"/>
        </w:trPr>
        <w:tc>
          <w:tcPr>
            <w:tcW w:w="8913" w:type="dxa"/>
            <w:gridSpan w:val="14"/>
            <w:tcBorders>
              <w:top w:val="single" w:sz="4" w:space="0" w:color="auto"/>
              <w:left w:val="single" w:sz="4" w:space="0" w:color="auto"/>
              <w:bottom w:val="single" w:sz="4" w:space="0" w:color="auto"/>
              <w:right w:val="single" w:sz="4" w:space="0" w:color="000000"/>
            </w:tcBorders>
            <w:shd w:val="clear" w:color="000000" w:fill="D9D9D9"/>
            <w:vAlign w:val="center"/>
          </w:tcPr>
          <w:p w14:paraId="7E432372"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Stage 1: Calibration measurement</w:t>
            </w:r>
          </w:p>
        </w:tc>
      </w:tr>
      <w:tr w:rsidR="0016110B" w14:paraId="10BB7BAC"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E55C8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C1-3</w:t>
            </w:r>
          </w:p>
        </w:tc>
        <w:tc>
          <w:tcPr>
            <w:tcW w:w="3261" w:type="dxa"/>
            <w:tcBorders>
              <w:top w:val="nil"/>
              <w:left w:val="nil"/>
              <w:bottom w:val="single" w:sz="4" w:space="0" w:color="auto"/>
              <w:right w:val="single" w:sz="4" w:space="0" w:color="auto"/>
            </w:tcBorders>
            <w:shd w:val="clear" w:color="auto" w:fill="auto"/>
            <w:vAlign w:val="center"/>
          </w:tcPr>
          <w:p w14:paraId="7C04775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 xml:space="preserve">Uncertainty of network </w:t>
            </w:r>
            <w:proofErr w:type="spellStart"/>
            <w:r>
              <w:rPr>
                <w:rFonts w:ascii="Arial" w:eastAsia="等线" w:hAnsi="Arial" w:cs="Arial"/>
                <w:color w:val="000000"/>
                <w:sz w:val="16"/>
                <w:szCs w:val="16"/>
              </w:rPr>
              <w:t>analyzer</w:t>
            </w:r>
            <w:proofErr w:type="spellEnd"/>
          </w:p>
        </w:tc>
        <w:tc>
          <w:tcPr>
            <w:tcW w:w="242" w:type="dxa"/>
            <w:tcBorders>
              <w:top w:val="nil"/>
              <w:left w:val="nil"/>
              <w:bottom w:val="single" w:sz="4" w:space="0" w:color="auto"/>
              <w:right w:val="single" w:sz="4" w:space="0" w:color="auto"/>
            </w:tcBorders>
            <w:shd w:val="clear" w:color="000000" w:fill="D9D9D9"/>
            <w:vAlign w:val="center"/>
          </w:tcPr>
          <w:p w14:paraId="5263713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BFC1E2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21EAF9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0E4213E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801A68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125DA82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E090C0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C2042C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CAF00B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r>
      <w:tr w:rsidR="0016110B" w14:paraId="3DF6081E"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3842D7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A7-6</w:t>
            </w:r>
          </w:p>
        </w:tc>
        <w:tc>
          <w:tcPr>
            <w:tcW w:w="3261" w:type="dxa"/>
            <w:tcBorders>
              <w:top w:val="nil"/>
              <w:left w:val="nil"/>
              <w:bottom w:val="single" w:sz="4" w:space="0" w:color="auto"/>
              <w:right w:val="single" w:sz="4" w:space="0" w:color="auto"/>
            </w:tcBorders>
            <w:shd w:val="clear" w:color="auto" w:fill="auto"/>
            <w:vAlign w:val="center"/>
          </w:tcPr>
          <w:p w14:paraId="00D0AF49"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Mismatch (i.e. reference antenna, network analyser and reference cable)</w:t>
            </w:r>
          </w:p>
        </w:tc>
        <w:tc>
          <w:tcPr>
            <w:tcW w:w="242" w:type="dxa"/>
            <w:tcBorders>
              <w:top w:val="nil"/>
              <w:left w:val="nil"/>
              <w:bottom w:val="single" w:sz="4" w:space="0" w:color="auto"/>
              <w:right w:val="single" w:sz="4" w:space="0" w:color="auto"/>
            </w:tcBorders>
            <w:shd w:val="clear" w:color="000000" w:fill="D9D9D9"/>
            <w:vAlign w:val="center"/>
          </w:tcPr>
          <w:p w14:paraId="60E1257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867049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3273F2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0.45</w:t>
            </w:r>
          </w:p>
        </w:tc>
        <w:tc>
          <w:tcPr>
            <w:tcW w:w="1114" w:type="dxa"/>
            <w:tcBorders>
              <w:top w:val="nil"/>
              <w:left w:val="nil"/>
              <w:bottom w:val="single" w:sz="4" w:space="0" w:color="auto"/>
              <w:right w:val="single" w:sz="4" w:space="0" w:color="auto"/>
            </w:tcBorders>
            <w:shd w:val="clear" w:color="auto" w:fill="auto"/>
            <w:vAlign w:val="center"/>
          </w:tcPr>
          <w:p w14:paraId="73AE035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75C33AC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1.41</w:t>
            </w:r>
          </w:p>
        </w:tc>
        <w:tc>
          <w:tcPr>
            <w:tcW w:w="333" w:type="dxa"/>
            <w:tcBorders>
              <w:top w:val="nil"/>
              <w:left w:val="nil"/>
              <w:bottom w:val="single" w:sz="4" w:space="0" w:color="auto"/>
              <w:right w:val="single" w:sz="4" w:space="0" w:color="auto"/>
            </w:tcBorders>
            <w:shd w:val="clear" w:color="auto" w:fill="auto"/>
            <w:vAlign w:val="center"/>
          </w:tcPr>
          <w:p w14:paraId="5DB3EA2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A2A6A4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283C01A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118580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0.32</w:t>
            </w:r>
          </w:p>
        </w:tc>
      </w:tr>
      <w:tr w:rsidR="0016110B" w14:paraId="2873968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2A23F3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A7-7</w:t>
            </w:r>
          </w:p>
        </w:tc>
        <w:tc>
          <w:tcPr>
            <w:tcW w:w="3261" w:type="dxa"/>
            <w:tcBorders>
              <w:top w:val="nil"/>
              <w:left w:val="nil"/>
              <w:bottom w:val="single" w:sz="4" w:space="0" w:color="auto"/>
              <w:right w:val="single" w:sz="4" w:space="0" w:color="auto"/>
            </w:tcBorders>
            <w:shd w:val="clear" w:color="auto" w:fill="auto"/>
            <w:vAlign w:val="center"/>
          </w:tcPr>
          <w:p w14:paraId="4560E6EB"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 xml:space="preserve">Insertion loss of receiver chain   </w:t>
            </w:r>
          </w:p>
        </w:tc>
        <w:tc>
          <w:tcPr>
            <w:tcW w:w="242" w:type="dxa"/>
            <w:tcBorders>
              <w:top w:val="nil"/>
              <w:left w:val="nil"/>
              <w:bottom w:val="single" w:sz="4" w:space="0" w:color="auto"/>
              <w:right w:val="single" w:sz="4" w:space="0" w:color="auto"/>
            </w:tcBorders>
            <w:shd w:val="clear" w:color="000000" w:fill="D9D9D9"/>
            <w:vAlign w:val="center"/>
          </w:tcPr>
          <w:p w14:paraId="3187A47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3BBCE33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866609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6A9575D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02D6E79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09804D7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A27FF5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0B7B467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134A678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r>
      <w:tr w:rsidR="0016110B" w14:paraId="0FAA0514" w14:textId="77777777" w:rsidTr="0016110B">
        <w:trPr>
          <w:trHeight w:val="405"/>
        </w:trPr>
        <w:tc>
          <w:tcPr>
            <w:tcW w:w="567" w:type="dxa"/>
            <w:tcBorders>
              <w:top w:val="nil"/>
              <w:left w:val="single" w:sz="4" w:space="0" w:color="auto"/>
              <w:bottom w:val="single" w:sz="4" w:space="0" w:color="auto"/>
              <w:right w:val="single" w:sz="4" w:space="0" w:color="auto"/>
            </w:tcBorders>
            <w:shd w:val="clear" w:color="auto" w:fill="auto"/>
            <w:vAlign w:val="center"/>
          </w:tcPr>
          <w:p w14:paraId="7561A1D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A7-3</w:t>
            </w:r>
          </w:p>
        </w:tc>
        <w:tc>
          <w:tcPr>
            <w:tcW w:w="3261" w:type="dxa"/>
            <w:tcBorders>
              <w:top w:val="nil"/>
              <w:left w:val="nil"/>
              <w:bottom w:val="single" w:sz="4" w:space="0" w:color="auto"/>
              <w:right w:val="single" w:sz="4" w:space="0" w:color="auto"/>
            </w:tcBorders>
            <w:shd w:val="clear" w:color="auto" w:fill="auto"/>
            <w:vAlign w:val="center"/>
          </w:tcPr>
          <w:p w14:paraId="3D8BE9C0"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RF leakage (calibration antenna connector terminated)</w:t>
            </w:r>
          </w:p>
        </w:tc>
        <w:tc>
          <w:tcPr>
            <w:tcW w:w="242" w:type="dxa"/>
            <w:tcBorders>
              <w:top w:val="nil"/>
              <w:left w:val="nil"/>
              <w:bottom w:val="single" w:sz="4" w:space="0" w:color="auto"/>
              <w:right w:val="single" w:sz="4" w:space="0" w:color="auto"/>
            </w:tcBorders>
            <w:shd w:val="clear" w:color="000000" w:fill="D9D9D9"/>
            <w:vAlign w:val="center"/>
          </w:tcPr>
          <w:p w14:paraId="3B93450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BCC65C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0B685DC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c>
          <w:tcPr>
            <w:tcW w:w="1114" w:type="dxa"/>
            <w:tcBorders>
              <w:top w:val="nil"/>
              <w:left w:val="nil"/>
              <w:bottom w:val="single" w:sz="4" w:space="0" w:color="auto"/>
              <w:right w:val="single" w:sz="4" w:space="0" w:color="auto"/>
            </w:tcBorders>
            <w:shd w:val="clear" w:color="auto" w:fill="auto"/>
            <w:vAlign w:val="center"/>
          </w:tcPr>
          <w:p w14:paraId="3DE26BC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324D1B3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5318EA3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DDEEBE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0D745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B34B25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0.09</w:t>
            </w:r>
          </w:p>
        </w:tc>
      </w:tr>
      <w:tr w:rsidR="0016110B" w14:paraId="60835BD3"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08918B7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A7-8</w:t>
            </w:r>
          </w:p>
        </w:tc>
        <w:tc>
          <w:tcPr>
            <w:tcW w:w="3261" w:type="dxa"/>
            <w:tcBorders>
              <w:top w:val="nil"/>
              <w:left w:val="nil"/>
              <w:bottom w:val="single" w:sz="4" w:space="0" w:color="auto"/>
              <w:right w:val="single" w:sz="4" w:space="0" w:color="auto"/>
            </w:tcBorders>
            <w:shd w:val="clear" w:color="auto" w:fill="auto"/>
            <w:vAlign w:val="center"/>
          </w:tcPr>
          <w:p w14:paraId="529FF460"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Influence of the calibration antenna feed cable</w:t>
            </w:r>
          </w:p>
        </w:tc>
        <w:tc>
          <w:tcPr>
            <w:tcW w:w="242" w:type="dxa"/>
            <w:tcBorders>
              <w:top w:val="nil"/>
              <w:left w:val="nil"/>
              <w:bottom w:val="single" w:sz="4" w:space="0" w:color="auto"/>
              <w:right w:val="single" w:sz="4" w:space="0" w:color="auto"/>
            </w:tcBorders>
            <w:shd w:val="clear" w:color="000000" w:fill="D9D9D9"/>
            <w:vAlign w:val="center"/>
          </w:tcPr>
          <w:p w14:paraId="5D6EDDC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13F833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7C98F5D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c>
          <w:tcPr>
            <w:tcW w:w="1114" w:type="dxa"/>
            <w:tcBorders>
              <w:top w:val="nil"/>
              <w:left w:val="nil"/>
              <w:bottom w:val="single" w:sz="4" w:space="0" w:color="auto"/>
              <w:right w:val="single" w:sz="4" w:space="0" w:color="auto"/>
            </w:tcBorders>
            <w:shd w:val="clear" w:color="auto" w:fill="auto"/>
            <w:vAlign w:val="center"/>
          </w:tcPr>
          <w:p w14:paraId="131B5F4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C22A15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793BD0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79C7812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5B24CE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543DC38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0.06</w:t>
            </w:r>
          </w:p>
        </w:tc>
      </w:tr>
      <w:tr w:rsidR="0016110B" w14:paraId="1F99DD43"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A668D9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C1-4</w:t>
            </w:r>
          </w:p>
        </w:tc>
        <w:tc>
          <w:tcPr>
            <w:tcW w:w="3261" w:type="dxa"/>
            <w:tcBorders>
              <w:top w:val="nil"/>
              <w:left w:val="nil"/>
              <w:bottom w:val="single" w:sz="4" w:space="0" w:color="auto"/>
              <w:right w:val="single" w:sz="4" w:space="0" w:color="auto"/>
            </w:tcBorders>
            <w:shd w:val="clear" w:color="auto" w:fill="auto"/>
            <w:vAlign w:val="center"/>
          </w:tcPr>
          <w:p w14:paraId="3B5193F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Uncertainty of the absolute gain of the reference antenna</w:t>
            </w:r>
          </w:p>
        </w:tc>
        <w:tc>
          <w:tcPr>
            <w:tcW w:w="242" w:type="dxa"/>
            <w:tcBorders>
              <w:top w:val="nil"/>
              <w:left w:val="nil"/>
              <w:bottom w:val="single" w:sz="4" w:space="0" w:color="auto"/>
              <w:right w:val="single" w:sz="4" w:space="0" w:color="auto"/>
            </w:tcBorders>
            <w:shd w:val="clear" w:color="000000" w:fill="D9D9D9"/>
            <w:vAlign w:val="center"/>
          </w:tcPr>
          <w:p w14:paraId="43A675F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6407B17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1630C37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0.43</w:t>
            </w:r>
          </w:p>
        </w:tc>
        <w:tc>
          <w:tcPr>
            <w:tcW w:w="1114" w:type="dxa"/>
            <w:tcBorders>
              <w:top w:val="nil"/>
              <w:left w:val="nil"/>
              <w:bottom w:val="single" w:sz="4" w:space="0" w:color="auto"/>
              <w:right w:val="single" w:sz="4" w:space="0" w:color="auto"/>
            </w:tcBorders>
            <w:shd w:val="clear" w:color="auto" w:fill="auto"/>
            <w:vAlign w:val="center"/>
          </w:tcPr>
          <w:p w14:paraId="67C7181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5BF3700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251EE38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2D0B004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1A16FFB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5CA10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0.25</w:t>
            </w:r>
          </w:p>
        </w:tc>
      </w:tr>
      <w:tr w:rsidR="0016110B" w14:paraId="1D7C2AE5"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CCA1FD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A7-9</w:t>
            </w:r>
          </w:p>
        </w:tc>
        <w:tc>
          <w:tcPr>
            <w:tcW w:w="3261" w:type="dxa"/>
            <w:tcBorders>
              <w:top w:val="nil"/>
              <w:left w:val="nil"/>
              <w:bottom w:val="single" w:sz="4" w:space="0" w:color="auto"/>
              <w:right w:val="single" w:sz="4" w:space="0" w:color="auto"/>
            </w:tcBorders>
            <w:shd w:val="clear" w:color="auto" w:fill="auto"/>
            <w:vAlign w:val="center"/>
          </w:tcPr>
          <w:p w14:paraId="21346668"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Misalignment of positioning system</w:t>
            </w:r>
          </w:p>
        </w:tc>
        <w:tc>
          <w:tcPr>
            <w:tcW w:w="242" w:type="dxa"/>
            <w:tcBorders>
              <w:top w:val="nil"/>
              <w:left w:val="nil"/>
              <w:bottom w:val="single" w:sz="4" w:space="0" w:color="auto"/>
              <w:right w:val="single" w:sz="4" w:space="0" w:color="auto"/>
            </w:tcBorders>
            <w:shd w:val="clear" w:color="000000" w:fill="D9D9D9"/>
            <w:vAlign w:val="center"/>
          </w:tcPr>
          <w:p w14:paraId="72495B7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0346496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3A7AF3B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19E4CAF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xml:space="preserve">Exp. normal </w:t>
            </w:r>
          </w:p>
        </w:tc>
        <w:tc>
          <w:tcPr>
            <w:tcW w:w="728" w:type="dxa"/>
            <w:tcBorders>
              <w:top w:val="nil"/>
              <w:left w:val="nil"/>
              <w:bottom w:val="single" w:sz="4" w:space="0" w:color="auto"/>
              <w:right w:val="single" w:sz="4" w:space="0" w:color="auto"/>
            </w:tcBorders>
            <w:shd w:val="clear" w:color="auto" w:fill="auto"/>
            <w:vAlign w:val="center"/>
          </w:tcPr>
          <w:p w14:paraId="794C210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2.00</w:t>
            </w:r>
          </w:p>
        </w:tc>
        <w:tc>
          <w:tcPr>
            <w:tcW w:w="333" w:type="dxa"/>
            <w:tcBorders>
              <w:top w:val="nil"/>
              <w:left w:val="nil"/>
              <w:bottom w:val="single" w:sz="4" w:space="0" w:color="auto"/>
              <w:right w:val="single" w:sz="4" w:space="0" w:color="auto"/>
            </w:tcBorders>
            <w:shd w:val="clear" w:color="auto" w:fill="auto"/>
            <w:vAlign w:val="center"/>
          </w:tcPr>
          <w:p w14:paraId="789BF09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168E19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FA31B8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2F63A9F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r>
      <w:tr w:rsidR="0016110B" w14:paraId="2A5D2F87"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F865594"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A7-1b</w:t>
            </w:r>
          </w:p>
        </w:tc>
        <w:tc>
          <w:tcPr>
            <w:tcW w:w="3261" w:type="dxa"/>
            <w:tcBorders>
              <w:top w:val="nil"/>
              <w:left w:val="nil"/>
              <w:bottom w:val="single" w:sz="4" w:space="0" w:color="auto"/>
              <w:right w:val="single" w:sz="4" w:space="0" w:color="auto"/>
            </w:tcBorders>
            <w:shd w:val="clear" w:color="auto" w:fill="auto"/>
            <w:vAlign w:val="center"/>
          </w:tcPr>
          <w:p w14:paraId="1F8DE60F"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Misalignment and pointing error of calibration antenna</w:t>
            </w:r>
          </w:p>
        </w:tc>
        <w:tc>
          <w:tcPr>
            <w:tcW w:w="242" w:type="dxa"/>
            <w:tcBorders>
              <w:top w:val="nil"/>
              <w:left w:val="nil"/>
              <w:bottom w:val="single" w:sz="4" w:space="0" w:color="auto"/>
              <w:right w:val="single" w:sz="4" w:space="0" w:color="auto"/>
            </w:tcBorders>
            <w:shd w:val="clear" w:color="000000" w:fill="D9D9D9"/>
            <w:vAlign w:val="center"/>
          </w:tcPr>
          <w:p w14:paraId="21BF986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E458D4A"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D4A37B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0.05</w:t>
            </w:r>
          </w:p>
        </w:tc>
        <w:tc>
          <w:tcPr>
            <w:tcW w:w="1114" w:type="dxa"/>
            <w:tcBorders>
              <w:top w:val="nil"/>
              <w:left w:val="nil"/>
              <w:bottom w:val="single" w:sz="4" w:space="0" w:color="auto"/>
              <w:right w:val="single" w:sz="4" w:space="0" w:color="auto"/>
            </w:tcBorders>
            <w:shd w:val="clear" w:color="auto" w:fill="auto"/>
            <w:vAlign w:val="center"/>
          </w:tcPr>
          <w:p w14:paraId="0348F7B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21533DA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11722A2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3C736B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6C8BC91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9ADC4A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0.03</w:t>
            </w:r>
          </w:p>
        </w:tc>
      </w:tr>
      <w:tr w:rsidR="0016110B" w14:paraId="4ACC9E83"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53F51C1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A7-10</w:t>
            </w:r>
          </w:p>
        </w:tc>
        <w:tc>
          <w:tcPr>
            <w:tcW w:w="3261" w:type="dxa"/>
            <w:tcBorders>
              <w:top w:val="nil"/>
              <w:left w:val="nil"/>
              <w:bottom w:val="single" w:sz="4" w:space="0" w:color="auto"/>
              <w:right w:val="single" w:sz="4" w:space="0" w:color="auto"/>
            </w:tcBorders>
            <w:shd w:val="clear" w:color="auto" w:fill="auto"/>
            <w:vAlign w:val="center"/>
          </w:tcPr>
          <w:p w14:paraId="7D448F13"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Rotary joints</w:t>
            </w:r>
          </w:p>
        </w:tc>
        <w:tc>
          <w:tcPr>
            <w:tcW w:w="242" w:type="dxa"/>
            <w:tcBorders>
              <w:top w:val="nil"/>
              <w:left w:val="nil"/>
              <w:bottom w:val="single" w:sz="4" w:space="0" w:color="auto"/>
              <w:right w:val="single" w:sz="4" w:space="0" w:color="auto"/>
            </w:tcBorders>
            <w:shd w:val="clear" w:color="000000" w:fill="D9D9D9"/>
            <w:vAlign w:val="center"/>
          </w:tcPr>
          <w:p w14:paraId="4A31C67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7298632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B21B74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c>
          <w:tcPr>
            <w:tcW w:w="1114" w:type="dxa"/>
            <w:tcBorders>
              <w:top w:val="nil"/>
              <w:left w:val="nil"/>
              <w:bottom w:val="single" w:sz="4" w:space="0" w:color="auto"/>
              <w:right w:val="single" w:sz="4" w:space="0" w:color="auto"/>
            </w:tcBorders>
            <w:shd w:val="clear" w:color="auto" w:fill="auto"/>
            <w:vAlign w:val="center"/>
          </w:tcPr>
          <w:p w14:paraId="3780D112"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U-shaped</w:t>
            </w:r>
          </w:p>
        </w:tc>
        <w:tc>
          <w:tcPr>
            <w:tcW w:w="728" w:type="dxa"/>
            <w:tcBorders>
              <w:top w:val="nil"/>
              <w:left w:val="nil"/>
              <w:bottom w:val="single" w:sz="4" w:space="0" w:color="auto"/>
              <w:right w:val="single" w:sz="4" w:space="0" w:color="auto"/>
            </w:tcBorders>
            <w:shd w:val="clear" w:color="auto" w:fill="auto"/>
            <w:vAlign w:val="center"/>
          </w:tcPr>
          <w:p w14:paraId="63E174CE"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B4AF7C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6113BB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E2C462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438B1C6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0.00</w:t>
            </w:r>
          </w:p>
        </w:tc>
      </w:tr>
      <w:tr w:rsidR="0016110B" w14:paraId="7F6F1AE1"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6E9E94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A7-2b</w:t>
            </w:r>
          </w:p>
        </w:tc>
        <w:tc>
          <w:tcPr>
            <w:tcW w:w="3261" w:type="dxa"/>
            <w:tcBorders>
              <w:top w:val="nil"/>
              <w:left w:val="nil"/>
              <w:bottom w:val="single" w:sz="4" w:space="0" w:color="auto"/>
              <w:right w:val="single" w:sz="4" w:space="0" w:color="auto"/>
            </w:tcBorders>
            <w:shd w:val="clear" w:color="auto" w:fill="auto"/>
            <w:vAlign w:val="center"/>
          </w:tcPr>
          <w:p w14:paraId="76A7DD0D"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Longitudinal position uncertainty (i.e. standing wave and imperfect field synthesis) for calibration antenna</w:t>
            </w:r>
          </w:p>
        </w:tc>
        <w:tc>
          <w:tcPr>
            <w:tcW w:w="242" w:type="dxa"/>
            <w:tcBorders>
              <w:top w:val="nil"/>
              <w:left w:val="nil"/>
              <w:bottom w:val="single" w:sz="4" w:space="0" w:color="auto"/>
              <w:right w:val="single" w:sz="4" w:space="0" w:color="auto"/>
            </w:tcBorders>
            <w:shd w:val="clear" w:color="000000" w:fill="D9D9D9"/>
            <w:vAlign w:val="center"/>
          </w:tcPr>
          <w:p w14:paraId="20D830C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20D3783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6BB6B0F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0.18</w:t>
            </w:r>
          </w:p>
        </w:tc>
        <w:tc>
          <w:tcPr>
            <w:tcW w:w="1114" w:type="dxa"/>
            <w:tcBorders>
              <w:top w:val="nil"/>
              <w:left w:val="nil"/>
              <w:bottom w:val="single" w:sz="4" w:space="0" w:color="auto"/>
              <w:right w:val="single" w:sz="4" w:space="0" w:color="auto"/>
            </w:tcBorders>
            <w:shd w:val="clear" w:color="auto" w:fill="auto"/>
            <w:vAlign w:val="center"/>
          </w:tcPr>
          <w:p w14:paraId="5AB0B4C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814DCB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636318F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6BC18B1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B0165D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7FABDDF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0.10</w:t>
            </w:r>
          </w:p>
        </w:tc>
      </w:tr>
      <w:tr w:rsidR="0016110B" w14:paraId="7C501E5A"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646714F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A7-4b</w:t>
            </w:r>
          </w:p>
        </w:tc>
        <w:tc>
          <w:tcPr>
            <w:tcW w:w="3261" w:type="dxa"/>
            <w:tcBorders>
              <w:top w:val="nil"/>
              <w:left w:val="nil"/>
              <w:bottom w:val="single" w:sz="4" w:space="0" w:color="auto"/>
              <w:right w:val="single" w:sz="4" w:space="0" w:color="auto"/>
            </w:tcBorders>
            <w:shd w:val="clear" w:color="auto" w:fill="auto"/>
            <w:vAlign w:val="center"/>
          </w:tcPr>
          <w:p w14:paraId="619BF882"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QZ ripple experienced by calibration antenna</w:t>
            </w:r>
          </w:p>
        </w:tc>
        <w:tc>
          <w:tcPr>
            <w:tcW w:w="242" w:type="dxa"/>
            <w:tcBorders>
              <w:top w:val="nil"/>
              <w:left w:val="nil"/>
              <w:bottom w:val="single" w:sz="4" w:space="0" w:color="auto"/>
              <w:right w:val="single" w:sz="4" w:space="0" w:color="auto"/>
            </w:tcBorders>
            <w:shd w:val="clear" w:color="000000" w:fill="D9D9D9"/>
            <w:vAlign w:val="center"/>
          </w:tcPr>
          <w:p w14:paraId="3799769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1567066D"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2C6E4456"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1D406EB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4BE308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5FC79AD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078CD28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40752809"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698DB470"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0.12</w:t>
            </w:r>
          </w:p>
        </w:tc>
      </w:tr>
      <w:tr w:rsidR="0016110B" w14:paraId="6A2F7996"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28A9519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A7-11</w:t>
            </w:r>
          </w:p>
        </w:tc>
        <w:tc>
          <w:tcPr>
            <w:tcW w:w="3261" w:type="dxa"/>
            <w:tcBorders>
              <w:top w:val="nil"/>
              <w:left w:val="nil"/>
              <w:bottom w:val="single" w:sz="4" w:space="0" w:color="auto"/>
              <w:right w:val="single" w:sz="4" w:space="0" w:color="auto"/>
            </w:tcBorders>
            <w:shd w:val="clear" w:color="auto" w:fill="auto"/>
            <w:vAlign w:val="center"/>
          </w:tcPr>
          <w:p w14:paraId="02ABE11B"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Switching uncertainty</w:t>
            </w:r>
          </w:p>
        </w:tc>
        <w:tc>
          <w:tcPr>
            <w:tcW w:w="242" w:type="dxa"/>
            <w:tcBorders>
              <w:top w:val="nil"/>
              <w:left w:val="nil"/>
              <w:bottom w:val="single" w:sz="4" w:space="0" w:color="auto"/>
              <w:right w:val="single" w:sz="4" w:space="0" w:color="auto"/>
            </w:tcBorders>
            <w:shd w:val="clear" w:color="000000" w:fill="D9D9D9"/>
            <w:vAlign w:val="center"/>
          </w:tcPr>
          <w:p w14:paraId="16E774B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329" w:type="dxa"/>
            <w:tcBorders>
              <w:top w:val="nil"/>
              <w:left w:val="nil"/>
              <w:bottom w:val="single" w:sz="4" w:space="0" w:color="auto"/>
              <w:right w:val="single" w:sz="4" w:space="0" w:color="auto"/>
            </w:tcBorders>
            <w:shd w:val="clear" w:color="000000" w:fill="D9D9D9"/>
            <w:vAlign w:val="center"/>
          </w:tcPr>
          <w:p w14:paraId="48757B41"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47" w:type="dxa"/>
            <w:tcBorders>
              <w:top w:val="nil"/>
              <w:left w:val="nil"/>
              <w:bottom w:val="single" w:sz="4" w:space="0" w:color="auto"/>
              <w:right w:val="single" w:sz="4" w:space="0" w:color="auto"/>
            </w:tcBorders>
            <w:shd w:val="clear" w:color="auto" w:fill="auto"/>
            <w:vAlign w:val="center"/>
          </w:tcPr>
          <w:p w14:paraId="5E06573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0.02</w:t>
            </w:r>
          </w:p>
        </w:tc>
        <w:tc>
          <w:tcPr>
            <w:tcW w:w="1114" w:type="dxa"/>
            <w:tcBorders>
              <w:top w:val="nil"/>
              <w:left w:val="nil"/>
              <w:bottom w:val="single" w:sz="4" w:space="0" w:color="auto"/>
              <w:right w:val="single" w:sz="4" w:space="0" w:color="auto"/>
            </w:tcBorders>
            <w:shd w:val="clear" w:color="auto" w:fill="auto"/>
            <w:vAlign w:val="center"/>
          </w:tcPr>
          <w:p w14:paraId="344D84D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Rectangular</w:t>
            </w:r>
          </w:p>
        </w:tc>
        <w:tc>
          <w:tcPr>
            <w:tcW w:w="728" w:type="dxa"/>
            <w:tcBorders>
              <w:top w:val="nil"/>
              <w:left w:val="nil"/>
              <w:bottom w:val="single" w:sz="4" w:space="0" w:color="auto"/>
              <w:right w:val="single" w:sz="4" w:space="0" w:color="auto"/>
            </w:tcBorders>
            <w:shd w:val="clear" w:color="auto" w:fill="auto"/>
            <w:vAlign w:val="center"/>
          </w:tcPr>
          <w:p w14:paraId="1CEE297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1.73</w:t>
            </w:r>
          </w:p>
        </w:tc>
        <w:tc>
          <w:tcPr>
            <w:tcW w:w="333" w:type="dxa"/>
            <w:tcBorders>
              <w:top w:val="nil"/>
              <w:left w:val="nil"/>
              <w:bottom w:val="single" w:sz="4" w:space="0" w:color="auto"/>
              <w:right w:val="single" w:sz="4" w:space="0" w:color="auto"/>
            </w:tcBorders>
            <w:shd w:val="clear" w:color="auto" w:fill="auto"/>
            <w:vAlign w:val="center"/>
          </w:tcPr>
          <w:p w14:paraId="77B96948"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1F08F20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53AE984"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 </w:t>
            </w:r>
          </w:p>
        </w:tc>
        <w:tc>
          <w:tcPr>
            <w:tcW w:w="864" w:type="dxa"/>
            <w:gridSpan w:val="2"/>
            <w:tcBorders>
              <w:top w:val="nil"/>
              <w:left w:val="nil"/>
              <w:bottom w:val="single" w:sz="4" w:space="0" w:color="auto"/>
              <w:right w:val="single" w:sz="4" w:space="0" w:color="auto"/>
            </w:tcBorders>
            <w:shd w:val="clear" w:color="auto" w:fill="auto"/>
            <w:vAlign w:val="center"/>
          </w:tcPr>
          <w:p w14:paraId="301D2C0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0.01</w:t>
            </w:r>
          </w:p>
        </w:tc>
      </w:tr>
      <w:tr w:rsidR="0016110B" w14:paraId="13EE9F87" w14:textId="77777777" w:rsidTr="0016110B">
        <w:trPr>
          <w:trHeight w:val="203"/>
        </w:trPr>
        <w:tc>
          <w:tcPr>
            <w:tcW w:w="567" w:type="dxa"/>
            <w:tcBorders>
              <w:top w:val="nil"/>
              <w:left w:val="single" w:sz="4" w:space="0" w:color="auto"/>
              <w:bottom w:val="single" w:sz="4" w:space="0" w:color="auto"/>
              <w:right w:val="single" w:sz="4" w:space="0" w:color="auto"/>
            </w:tcBorders>
            <w:shd w:val="clear" w:color="auto" w:fill="auto"/>
            <w:vAlign w:val="center"/>
          </w:tcPr>
          <w:p w14:paraId="3A58564B"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A7-12</w:t>
            </w:r>
          </w:p>
        </w:tc>
        <w:tc>
          <w:tcPr>
            <w:tcW w:w="3261" w:type="dxa"/>
            <w:tcBorders>
              <w:top w:val="nil"/>
              <w:left w:val="nil"/>
              <w:bottom w:val="single" w:sz="4" w:space="0" w:color="auto"/>
              <w:right w:val="single" w:sz="4" w:space="0" w:color="auto"/>
            </w:tcBorders>
            <w:shd w:val="clear" w:color="auto" w:fill="auto"/>
            <w:vAlign w:val="center"/>
          </w:tcPr>
          <w:p w14:paraId="69F35D2D" w14:textId="77777777" w:rsidR="0016110B" w:rsidRDefault="0016110B" w:rsidP="0016110B">
            <w:pPr>
              <w:overflowPunct/>
              <w:autoSpaceDE/>
              <w:autoSpaceDN/>
              <w:adjustRightInd/>
              <w:textAlignment w:val="auto"/>
              <w:rPr>
                <w:rFonts w:ascii="Arial" w:eastAsia="等线" w:hAnsi="Arial" w:cs="Arial"/>
                <w:color w:val="000000"/>
                <w:sz w:val="16"/>
                <w:szCs w:val="16"/>
              </w:rPr>
            </w:pPr>
            <w:r>
              <w:rPr>
                <w:rFonts w:ascii="Arial" w:eastAsia="等线" w:hAnsi="Arial" w:cs="Arial"/>
                <w:color w:val="000000"/>
                <w:sz w:val="16"/>
                <w:szCs w:val="16"/>
              </w:rPr>
              <w:t>Field repeatability</w:t>
            </w:r>
          </w:p>
        </w:tc>
        <w:tc>
          <w:tcPr>
            <w:tcW w:w="242" w:type="dxa"/>
            <w:tcBorders>
              <w:top w:val="nil"/>
              <w:left w:val="nil"/>
              <w:bottom w:val="single" w:sz="4" w:space="0" w:color="auto"/>
              <w:right w:val="single" w:sz="4" w:space="0" w:color="auto"/>
            </w:tcBorders>
            <w:shd w:val="clear" w:color="000000" w:fill="D9D9D9"/>
            <w:vAlign w:val="center"/>
          </w:tcPr>
          <w:p w14:paraId="384A70B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329" w:type="dxa"/>
            <w:tcBorders>
              <w:top w:val="nil"/>
              <w:left w:val="nil"/>
              <w:bottom w:val="single" w:sz="4" w:space="0" w:color="auto"/>
              <w:right w:val="single" w:sz="4" w:space="0" w:color="auto"/>
            </w:tcBorders>
            <w:shd w:val="clear" w:color="000000" w:fill="D9D9D9"/>
            <w:vAlign w:val="center"/>
          </w:tcPr>
          <w:p w14:paraId="1AD2455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47" w:type="dxa"/>
            <w:tcBorders>
              <w:top w:val="nil"/>
              <w:left w:val="nil"/>
              <w:bottom w:val="single" w:sz="4" w:space="0" w:color="auto"/>
              <w:right w:val="single" w:sz="4" w:space="0" w:color="auto"/>
            </w:tcBorders>
            <w:shd w:val="clear" w:color="auto" w:fill="auto"/>
            <w:vAlign w:val="center"/>
          </w:tcPr>
          <w:p w14:paraId="0FBAEAEF"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c>
          <w:tcPr>
            <w:tcW w:w="1114" w:type="dxa"/>
            <w:tcBorders>
              <w:top w:val="nil"/>
              <w:left w:val="nil"/>
              <w:bottom w:val="single" w:sz="4" w:space="0" w:color="auto"/>
              <w:right w:val="single" w:sz="4" w:space="0" w:color="auto"/>
            </w:tcBorders>
            <w:shd w:val="clear" w:color="auto" w:fill="auto"/>
            <w:vAlign w:val="center"/>
          </w:tcPr>
          <w:p w14:paraId="10D37B8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Gaussian</w:t>
            </w:r>
          </w:p>
        </w:tc>
        <w:tc>
          <w:tcPr>
            <w:tcW w:w="728" w:type="dxa"/>
            <w:tcBorders>
              <w:top w:val="nil"/>
              <w:left w:val="nil"/>
              <w:bottom w:val="single" w:sz="4" w:space="0" w:color="auto"/>
              <w:right w:val="single" w:sz="4" w:space="0" w:color="auto"/>
            </w:tcBorders>
            <w:shd w:val="clear" w:color="auto" w:fill="auto"/>
            <w:vAlign w:val="center"/>
          </w:tcPr>
          <w:p w14:paraId="1C361C45"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1.00</w:t>
            </w:r>
          </w:p>
        </w:tc>
        <w:tc>
          <w:tcPr>
            <w:tcW w:w="333" w:type="dxa"/>
            <w:tcBorders>
              <w:top w:val="nil"/>
              <w:left w:val="nil"/>
              <w:bottom w:val="single" w:sz="4" w:space="0" w:color="auto"/>
              <w:right w:val="single" w:sz="4" w:space="0" w:color="auto"/>
            </w:tcBorders>
            <w:shd w:val="clear" w:color="auto" w:fill="auto"/>
            <w:vAlign w:val="center"/>
          </w:tcPr>
          <w:p w14:paraId="62E7481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1</w:t>
            </w:r>
          </w:p>
        </w:tc>
        <w:tc>
          <w:tcPr>
            <w:tcW w:w="344" w:type="dxa"/>
            <w:gridSpan w:val="2"/>
            <w:tcBorders>
              <w:top w:val="nil"/>
              <w:left w:val="nil"/>
              <w:bottom w:val="single" w:sz="4" w:space="0" w:color="auto"/>
              <w:right w:val="single" w:sz="4" w:space="0" w:color="auto"/>
            </w:tcBorders>
            <w:shd w:val="clear" w:color="000000" w:fill="D9D9D9"/>
            <w:vAlign w:val="center"/>
          </w:tcPr>
          <w:p w14:paraId="5DC4E5E7"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284" w:type="dxa"/>
            <w:gridSpan w:val="2"/>
            <w:tcBorders>
              <w:top w:val="nil"/>
              <w:left w:val="nil"/>
              <w:bottom w:val="single" w:sz="4" w:space="0" w:color="auto"/>
              <w:right w:val="single" w:sz="4" w:space="0" w:color="auto"/>
            </w:tcBorders>
            <w:shd w:val="clear" w:color="000000" w:fill="D9D9D9"/>
            <w:vAlign w:val="center"/>
          </w:tcPr>
          <w:p w14:paraId="65B4C96C"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p>
        </w:tc>
        <w:tc>
          <w:tcPr>
            <w:tcW w:w="864" w:type="dxa"/>
            <w:gridSpan w:val="2"/>
            <w:tcBorders>
              <w:top w:val="nil"/>
              <w:left w:val="nil"/>
              <w:bottom w:val="single" w:sz="4" w:space="0" w:color="auto"/>
              <w:right w:val="single" w:sz="4" w:space="0" w:color="auto"/>
            </w:tcBorders>
            <w:shd w:val="clear" w:color="auto" w:fill="auto"/>
            <w:vAlign w:val="center"/>
          </w:tcPr>
          <w:p w14:paraId="63A033C3" w14:textId="77777777" w:rsidR="0016110B" w:rsidRDefault="0016110B" w:rsidP="0016110B">
            <w:pPr>
              <w:overflowPunct/>
              <w:autoSpaceDE/>
              <w:autoSpaceDN/>
              <w:adjustRightInd/>
              <w:jc w:val="center"/>
              <w:textAlignment w:val="auto"/>
              <w:rPr>
                <w:rFonts w:ascii="Arial" w:eastAsia="等线" w:hAnsi="Arial" w:cs="Arial"/>
                <w:color w:val="000000"/>
                <w:sz w:val="16"/>
                <w:szCs w:val="16"/>
              </w:rPr>
            </w:pPr>
            <w:r>
              <w:rPr>
                <w:rFonts w:ascii="Arial" w:eastAsia="等线" w:hAnsi="Arial" w:cs="Arial"/>
                <w:color w:val="000000"/>
                <w:sz w:val="16"/>
                <w:szCs w:val="16"/>
              </w:rPr>
              <w:t>0.20</w:t>
            </w:r>
          </w:p>
        </w:tc>
      </w:tr>
      <w:tr w:rsidR="0016110B" w14:paraId="3B8865DE"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446AAFCC"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Combined standard uncertainty (1σ) (dB)</w:t>
            </w:r>
          </w:p>
        </w:tc>
        <w:tc>
          <w:tcPr>
            <w:tcW w:w="344" w:type="dxa"/>
            <w:gridSpan w:val="2"/>
            <w:tcBorders>
              <w:top w:val="nil"/>
              <w:left w:val="nil"/>
              <w:bottom w:val="single" w:sz="4" w:space="0" w:color="auto"/>
              <w:right w:val="single" w:sz="4" w:space="0" w:color="auto"/>
            </w:tcBorders>
            <w:shd w:val="clear" w:color="000000" w:fill="D9D9D9"/>
            <w:vAlign w:val="center"/>
          </w:tcPr>
          <w:p w14:paraId="4BE6EFF6"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75909BD0"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47B66689"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del w:id="527" w:author="RKybett" w:date="2025-03-27T11:30:00Z">
              <w:r w:rsidDel="006C2433">
                <w:rPr>
                  <w:rFonts w:ascii="Arial" w:eastAsia="等线" w:hAnsi="Arial" w:cs="Arial"/>
                  <w:b/>
                  <w:bCs/>
                  <w:color w:val="000000"/>
                  <w:sz w:val="16"/>
                  <w:szCs w:val="16"/>
                </w:rPr>
                <w:delText>TBD</w:delText>
              </w:r>
            </w:del>
            <w:ins w:id="528" w:author="RKybett" w:date="2025-03-27T11:30:00Z">
              <w:r w:rsidR="006C2433">
                <w:rPr>
                  <w:rFonts w:ascii="Arial" w:eastAsia="等线" w:hAnsi="Arial" w:cs="Arial"/>
                  <w:b/>
                  <w:bCs/>
                  <w:color w:val="000000"/>
                  <w:sz w:val="16"/>
                  <w:szCs w:val="16"/>
                </w:rPr>
                <w:t>0.97</w:t>
              </w:r>
            </w:ins>
          </w:p>
        </w:tc>
      </w:tr>
      <w:tr w:rsidR="0016110B" w14:paraId="4F02487B" w14:textId="77777777" w:rsidTr="0016110B">
        <w:trPr>
          <w:trHeight w:val="203"/>
        </w:trPr>
        <w:tc>
          <w:tcPr>
            <w:tcW w:w="74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7AB8D627"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Expanded uncertainty (1.96σ - confidence interval of 95 %) (dB)</w:t>
            </w:r>
          </w:p>
        </w:tc>
        <w:tc>
          <w:tcPr>
            <w:tcW w:w="344" w:type="dxa"/>
            <w:gridSpan w:val="2"/>
            <w:tcBorders>
              <w:top w:val="nil"/>
              <w:left w:val="nil"/>
              <w:bottom w:val="single" w:sz="4" w:space="0" w:color="auto"/>
              <w:right w:val="single" w:sz="4" w:space="0" w:color="auto"/>
            </w:tcBorders>
            <w:shd w:val="clear" w:color="000000" w:fill="D9D9D9"/>
            <w:vAlign w:val="center"/>
          </w:tcPr>
          <w:p w14:paraId="1FFC9493"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284" w:type="dxa"/>
            <w:gridSpan w:val="2"/>
            <w:tcBorders>
              <w:top w:val="nil"/>
              <w:left w:val="nil"/>
              <w:bottom w:val="single" w:sz="4" w:space="0" w:color="auto"/>
              <w:right w:val="single" w:sz="4" w:space="0" w:color="auto"/>
            </w:tcBorders>
            <w:shd w:val="clear" w:color="000000" w:fill="D9D9D9"/>
            <w:vAlign w:val="center"/>
          </w:tcPr>
          <w:p w14:paraId="37DC8F5D" w14:textId="77777777" w:rsidR="0016110B" w:rsidRDefault="0016110B" w:rsidP="0016110B">
            <w:pPr>
              <w:overflowPunct/>
              <w:autoSpaceDE/>
              <w:autoSpaceDN/>
              <w:adjustRightInd/>
              <w:jc w:val="center"/>
              <w:textAlignment w:val="auto"/>
              <w:rPr>
                <w:rFonts w:ascii="Arial" w:eastAsia="等线" w:hAnsi="Arial" w:cs="Arial"/>
                <w:b/>
                <w:bCs/>
                <w:color w:val="000000"/>
                <w:sz w:val="16"/>
                <w:szCs w:val="16"/>
              </w:rPr>
            </w:pPr>
            <w:r>
              <w:rPr>
                <w:rFonts w:ascii="Arial" w:eastAsia="等线" w:hAnsi="Arial" w:cs="Arial"/>
                <w:b/>
                <w:bCs/>
                <w:color w:val="000000"/>
                <w:sz w:val="16"/>
                <w:szCs w:val="16"/>
              </w:rPr>
              <w:t> </w:t>
            </w:r>
          </w:p>
        </w:tc>
        <w:tc>
          <w:tcPr>
            <w:tcW w:w="840" w:type="dxa"/>
            <w:tcBorders>
              <w:top w:val="nil"/>
              <w:left w:val="nil"/>
              <w:bottom w:val="single" w:sz="4" w:space="0" w:color="auto"/>
              <w:right w:val="single" w:sz="4" w:space="0" w:color="auto"/>
            </w:tcBorders>
            <w:shd w:val="clear" w:color="auto" w:fill="auto"/>
            <w:vAlign w:val="center"/>
          </w:tcPr>
          <w:p w14:paraId="2374B2F6" w14:textId="5021BF77" w:rsidR="0016110B" w:rsidRDefault="0016110B" w:rsidP="0016110B">
            <w:pPr>
              <w:overflowPunct/>
              <w:autoSpaceDE/>
              <w:autoSpaceDN/>
              <w:adjustRightInd/>
              <w:jc w:val="center"/>
              <w:textAlignment w:val="auto"/>
              <w:rPr>
                <w:rFonts w:ascii="Arial" w:eastAsia="等线" w:hAnsi="Arial" w:cs="Arial"/>
                <w:b/>
                <w:bCs/>
                <w:color w:val="000000"/>
                <w:sz w:val="16"/>
                <w:szCs w:val="16"/>
              </w:rPr>
            </w:pPr>
            <w:del w:id="529" w:author="RKybett" w:date="2025-03-27T11:30:00Z">
              <w:r w:rsidDel="006C2433">
                <w:rPr>
                  <w:rFonts w:ascii="Arial" w:eastAsia="等线" w:hAnsi="Arial" w:cs="Arial"/>
                  <w:b/>
                  <w:bCs/>
                  <w:color w:val="000000"/>
                  <w:sz w:val="16"/>
                  <w:szCs w:val="16"/>
                </w:rPr>
                <w:delText>TBD</w:delText>
              </w:r>
            </w:del>
            <w:ins w:id="530" w:author="Huawei_Liehai" w:date="2025-04-11T11:11:00Z">
              <w:r w:rsidR="00505EA2">
                <w:rPr>
                  <w:rFonts w:ascii="Arial" w:eastAsia="等线" w:hAnsi="Arial" w:cs="Arial"/>
                  <w:b/>
                  <w:bCs/>
                  <w:color w:val="000000"/>
                  <w:sz w:val="16"/>
                  <w:szCs w:val="16"/>
                </w:rPr>
                <w:t>[</w:t>
              </w:r>
            </w:ins>
            <w:ins w:id="531" w:author="RKybett" w:date="2025-03-27T11:30:00Z">
              <w:r w:rsidR="006C2433">
                <w:rPr>
                  <w:rFonts w:ascii="Arial" w:eastAsia="等线" w:hAnsi="Arial" w:cs="Arial"/>
                  <w:b/>
                  <w:bCs/>
                  <w:color w:val="000000"/>
                  <w:sz w:val="16"/>
                  <w:szCs w:val="16"/>
                </w:rPr>
                <w:t>1.9</w:t>
              </w:r>
            </w:ins>
            <w:ins w:id="532" w:author="Huawei_Liehai" w:date="2025-04-11T11:11:00Z">
              <w:r w:rsidR="00505EA2">
                <w:rPr>
                  <w:rFonts w:ascii="Arial" w:eastAsia="等线" w:hAnsi="Arial" w:cs="Arial"/>
                  <w:b/>
                  <w:bCs/>
                  <w:color w:val="000000"/>
                  <w:sz w:val="16"/>
                  <w:szCs w:val="16"/>
                </w:rPr>
                <w:t>]</w:t>
              </w:r>
            </w:ins>
          </w:p>
        </w:tc>
      </w:tr>
    </w:tbl>
    <w:p w14:paraId="25A36A9B" w14:textId="77777777" w:rsidR="00353933" w:rsidRDefault="00353933" w:rsidP="00353933">
      <w:pPr>
        <w:jc w:val="both"/>
        <w:rPr>
          <w:rFonts w:ascii="Arial" w:eastAsia="Yu Mincho" w:hAnsi="Arial"/>
          <w:b/>
          <w:lang w:eastAsia="zh-CN"/>
        </w:rPr>
      </w:pPr>
    </w:p>
    <w:p w14:paraId="093D8092" w14:textId="77777777" w:rsidR="006C2433" w:rsidRDefault="006C2433" w:rsidP="006C2433">
      <w:pPr>
        <w:rPr>
          <w:ins w:id="533" w:author="RKybett" w:date="2025-03-27T11:32:00Z"/>
        </w:rPr>
      </w:pPr>
      <w:ins w:id="534" w:author="RKybett" w:date="2025-03-27T11:32:00Z">
        <w:r>
          <w:t>In summary we have:</w:t>
        </w:r>
      </w:ins>
    </w:p>
    <w:p w14:paraId="177A26BA" w14:textId="17763286" w:rsidR="006C2433" w:rsidRDefault="006C2433" w:rsidP="006C2433">
      <w:pPr>
        <w:pStyle w:val="TH"/>
        <w:rPr>
          <w:ins w:id="535" w:author="RKybett" w:date="2025-03-27T11:32:00Z"/>
        </w:rPr>
      </w:pPr>
      <w:ins w:id="536" w:author="RKybett" w:date="2025-03-27T11:32:00Z">
        <w:r>
          <w:t>Table 6.6.3-3</w:t>
        </w:r>
      </w:ins>
      <w:ins w:id="537" w:author="Nokia - Bartlomiej Golebiowski" w:date="2025-04-10T03:56:00Z">
        <w:r w:rsidR="00BF1B94">
          <w:t>:</w:t>
        </w:r>
      </w:ins>
      <w:ins w:id="538" w:author="RKybett" w:date="2025-03-27T11:32:00Z">
        <w:del w:id="539" w:author="Nokia - Bartlomiej Golebiowski" w:date="2025-04-10T03:56:00Z">
          <w:r w:rsidDel="00BF1B94">
            <w:delText>.</w:delText>
          </w:r>
        </w:del>
        <w:r>
          <w:t xml:space="preserve"> </w:t>
        </w:r>
      </w:ins>
      <w:ins w:id="540" w:author="RKybett" w:date="2025-03-27T11:33:00Z">
        <w:r>
          <w:t>Measurement uncertainty (95% CI)</w:t>
        </w:r>
      </w:ins>
    </w:p>
    <w:tbl>
      <w:tblPr>
        <w:tblW w:w="6663" w:type="dxa"/>
        <w:tblInd w:w="1413" w:type="dxa"/>
        <w:tblLook w:val="04A0" w:firstRow="1" w:lastRow="0" w:firstColumn="1" w:lastColumn="0" w:noHBand="0" w:noVBand="1"/>
      </w:tblPr>
      <w:tblGrid>
        <w:gridCol w:w="4536"/>
        <w:gridCol w:w="2127"/>
      </w:tblGrid>
      <w:tr w:rsidR="006C2433" w:rsidRPr="006C2433" w14:paraId="65D2E373" w14:textId="77777777" w:rsidTr="006C2433">
        <w:trPr>
          <w:trHeight w:val="203"/>
          <w:ins w:id="541" w:author="RKybett" w:date="2025-03-27T11:32:00Z"/>
        </w:trPr>
        <w:tc>
          <w:tcPr>
            <w:tcW w:w="453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42C5E33" w14:textId="77777777" w:rsidR="006C2433" w:rsidRPr="006C2433" w:rsidRDefault="006C2433" w:rsidP="006C2433">
            <w:pPr>
              <w:overflowPunct/>
              <w:autoSpaceDE/>
              <w:autoSpaceDN/>
              <w:adjustRightInd/>
              <w:spacing w:after="0"/>
              <w:textAlignment w:val="auto"/>
              <w:rPr>
                <w:ins w:id="542" w:author="RKybett" w:date="2025-03-27T11:32:00Z"/>
                <w:rFonts w:ascii="Arial" w:hAnsi="Arial" w:cs="Arial"/>
                <w:b/>
                <w:bCs/>
                <w:color w:val="000000"/>
                <w:sz w:val="16"/>
                <w:szCs w:val="16"/>
                <w:lang w:eastAsia="en-GB"/>
              </w:rPr>
            </w:pPr>
          </w:p>
        </w:tc>
        <w:tc>
          <w:tcPr>
            <w:tcW w:w="2127" w:type="dxa"/>
            <w:tcBorders>
              <w:top w:val="single" w:sz="4" w:space="0" w:color="auto"/>
              <w:left w:val="nil"/>
              <w:bottom w:val="single" w:sz="4" w:space="0" w:color="auto"/>
              <w:right w:val="single" w:sz="4" w:space="0" w:color="auto"/>
            </w:tcBorders>
            <w:shd w:val="clear" w:color="000000" w:fill="D9D9D9"/>
            <w:vAlign w:val="center"/>
            <w:hideMark/>
          </w:tcPr>
          <w:p w14:paraId="75269FF1" w14:textId="77777777" w:rsidR="006C2433" w:rsidRPr="006C2433" w:rsidRDefault="006C2433" w:rsidP="006C2433">
            <w:pPr>
              <w:overflowPunct/>
              <w:autoSpaceDE/>
              <w:autoSpaceDN/>
              <w:adjustRightInd/>
              <w:spacing w:after="0"/>
              <w:jc w:val="center"/>
              <w:textAlignment w:val="auto"/>
              <w:rPr>
                <w:ins w:id="543" w:author="RKybett" w:date="2025-03-27T11:32:00Z"/>
                <w:rFonts w:ascii="Arial" w:hAnsi="Arial" w:cs="Arial"/>
                <w:b/>
                <w:bCs/>
                <w:color w:val="000000"/>
                <w:sz w:val="16"/>
                <w:szCs w:val="16"/>
                <w:lang w:eastAsia="en-GB"/>
              </w:rPr>
            </w:pPr>
            <w:ins w:id="544" w:author="RKybett" w:date="2025-03-27T11:32:00Z">
              <w:r w:rsidRPr="006C2433">
                <w:rPr>
                  <w:rFonts w:ascii="Arial" w:hAnsi="Arial" w:cs="Arial"/>
                  <w:b/>
                  <w:bCs/>
                  <w:color w:val="000000"/>
                  <w:sz w:val="16"/>
                  <w:szCs w:val="16"/>
                  <w:lang w:eastAsia="en-GB"/>
                </w:rPr>
                <w:t>Expanded uncertainty (dB)</w:t>
              </w:r>
            </w:ins>
          </w:p>
        </w:tc>
      </w:tr>
      <w:tr w:rsidR="006C2433" w:rsidRPr="006C2433" w14:paraId="42F7188F" w14:textId="77777777" w:rsidTr="006C2433">
        <w:trPr>
          <w:trHeight w:val="405"/>
          <w:ins w:id="545" w:author="RKybett" w:date="2025-03-27T11:32:00Z"/>
        </w:trPr>
        <w:tc>
          <w:tcPr>
            <w:tcW w:w="4536" w:type="dxa"/>
            <w:vMerge/>
            <w:tcBorders>
              <w:top w:val="single" w:sz="4" w:space="0" w:color="auto"/>
              <w:left w:val="single" w:sz="4" w:space="0" w:color="auto"/>
              <w:bottom w:val="single" w:sz="4" w:space="0" w:color="auto"/>
              <w:right w:val="single" w:sz="4" w:space="0" w:color="auto"/>
            </w:tcBorders>
            <w:vAlign w:val="center"/>
            <w:hideMark/>
          </w:tcPr>
          <w:p w14:paraId="666C9934" w14:textId="77777777" w:rsidR="006C2433" w:rsidRPr="006C2433" w:rsidRDefault="006C2433" w:rsidP="006C2433">
            <w:pPr>
              <w:overflowPunct/>
              <w:autoSpaceDE/>
              <w:autoSpaceDN/>
              <w:adjustRightInd/>
              <w:spacing w:after="0"/>
              <w:textAlignment w:val="auto"/>
              <w:rPr>
                <w:ins w:id="546" w:author="RKybett" w:date="2025-03-27T11:32:00Z"/>
                <w:rFonts w:ascii="Arial" w:hAnsi="Arial" w:cs="Arial"/>
                <w:b/>
                <w:bCs/>
                <w:color w:val="000000"/>
                <w:sz w:val="16"/>
                <w:szCs w:val="16"/>
                <w:lang w:eastAsia="en-GB"/>
              </w:rPr>
            </w:pPr>
          </w:p>
        </w:tc>
        <w:tc>
          <w:tcPr>
            <w:tcW w:w="2127" w:type="dxa"/>
            <w:tcBorders>
              <w:top w:val="nil"/>
              <w:left w:val="nil"/>
              <w:bottom w:val="single" w:sz="4" w:space="0" w:color="auto"/>
              <w:right w:val="single" w:sz="4" w:space="0" w:color="auto"/>
            </w:tcBorders>
            <w:shd w:val="clear" w:color="000000" w:fill="D9D9D9"/>
            <w:vAlign w:val="center"/>
            <w:hideMark/>
          </w:tcPr>
          <w:p w14:paraId="6F3E4557" w14:textId="34ABBD27" w:rsidR="006C2433" w:rsidRPr="006C2433" w:rsidRDefault="006C2433" w:rsidP="006C2433">
            <w:pPr>
              <w:overflowPunct/>
              <w:autoSpaceDE/>
              <w:autoSpaceDN/>
              <w:adjustRightInd/>
              <w:spacing w:after="0"/>
              <w:jc w:val="center"/>
              <w:textAlignment w:val="auto"/>
              <w:rPr>
                <w:ins w:id="547" w:author="RKybett" w:date="2025-03-27T11:32:00Z"/>
                <w:rFonts w:ascii="Arial" w:hAnsi="Arial" w:cs="Arial"/>
                <w:b/>
                <w:bCs/>
                <w:color w:val="000000"/>
                <w:sz w:val="16"/>
                <w:szCs w:val="16"/>
                <w:lang w:eastAsia="en-GB"/>
              </w:rPr>
            </w:pPr>
            <w:ins w:id="548" w:author="RKybett" w:date="2025-03-27T11:32:00Z">
              <w:r w:rsidRPr="006C2433">
                <w:rPr>
                  <w:rFonts w:ascii="Arial" w:hAnsi="Arial" w:cs="Arial"/>
                  <w:b/>
                  <w:bCs/>
                  <w:color w:val="000000"/>
                  <w:sz w:val="16"/>
                  <w:szCs w:val="16"/>
                  <w:lang w:eastAsia="en-GB"/>
                </w:rPr>
                <w:t>4.2</w:t>
              </w:r>
            </w:ins>
            <w:ins w:id="549" w:author="Nokia - Bartlomiej Golebiowski" w:date="2025-04-10T03:57:00Z">
              <w:r w:rsidR="00BF1B94">
                <w:rPr>
                  <w:rFonts w:ascii="Arial" w:hAnsi="Arial" w:cs="Arial"/>
                  <w:b/>
                  <w:bCs/>
                  <w:color w:val="000000"/>
                  <w:sz w:val="16"/>
                  <w:szCs w:val="16"/>
                  <w:lang w:eastAsia="en-GB"/>
                </w:rPr>
                <w:t xml:space="preserve"> </w:t>
              </w:r>
            </w:ins>
            <w:ins w:id="550" w:author="RKybett" w:date="2025-03-27T11:32:00Z">
              <w:r w:rsidRPr="006C2433">
                <w:rPr>
                  <w:rFonts w:ascii="Arial" w:hAnsi="Arial" w:cs="Arial"/>
                  <w:b/>
                  <w:bCs/>
                  <w:color w:val="000000"/>
                  <w:sz w:val="16"/>
                  <w:szCs w:val="16"/>
                  <w:lang w:eastAsia="en-GB"/>
                </w:rPr>
                <w:t>&lt;</w:t>
              </w:r>
            </w:ins>
            <w:ins w:id="551" w:author="Nokia - Bartlomiej Golebiowski" w:date="2025-04-10T03:57:00Z">
              <w:r w:rsidR="00BF1B94">
                <w:rPr>
                  <w:rFonts w:ascii="Arial" w:hAnsi="Arial" w:cs="Arial"/>
                  <w:b/>
                  <w:bCs/>
                  <w:color w:val="000000"/>
                  <w:sz w:val="16"/>
                  <w:szCs w:val="16"/>
                  <w:lang w:eastAsia="en-GB"/>
                </w:rPr>
                <w:t xml:space="preserve"> </w:t>
              </w:r>
            </w:ins>
            <w:ins w:id="552" w:author="RKybett" w:date="2025-03-27T11:32:00Z">
              <w:r w:rsidRPr="006C2433">
                <w:rPr>
                  <w:rFonts w:ascii="Arial" w:hAnsi="Arial" w:cs="Arial"/>
                  <w:b/>
                  <w:bCs/>
                  <w:color w:val="000000"/>
                  <w:sz w:val="16"/>
                  <w:szCs w:val="16"/>
                  <w:lang w:eastAsia="en-GB"/>
                </w:rPr>
                <w:t>f</w:t>
              </w:r>
            </w:ins>
            <w:ins w:id="553" w:author="Nokia - Bartlomiej Golebiowski" w:date="2025-04-10T03:57:00Z">
              <w:r w:rsidR="00BF1B94">
                <w:rPr>
                  <w:rFonts w:ascii="Arial" w:hAnsi="Arial" w:cs="Arial"/>
                  <w:b/>
                  <w:bCs/>
                  <w:color w:val="000000"/>
                  <w:sz w:val="16"/>
                  <w:szCs w:val="16"/>
                  <w:lang w:eastAsia="en-GB"/>
                </w:rPr>
                <w:t xml:space="preserve"> </w:t>
              </w:r>
            </w:ins>
            <w:ins w:id="554" w:author="RKybett" w:date="2025-03-27T11:32:00Z">
              <w:r w:rsidRPr="006C2433">
                <w:rPr>
                  <w:rFonts w:ascii="Arial" w:hAnsi="Arial" w:cs="Arial"/>
                  <w:b/>
                  <w:bCs/>
                  <w:color w:val="000000"/>
                  <w:sz w:val="16"/>
                  <w:szCs w:val="16"/>
                  <w:lang w:eastAsia="en-GB"/>
                </w:rPr>
                <w:t>≤</w:t>
              </w:r>
            </w:ins>
            <w:ins w:id="555" w:author="Nokia - Bartlomiej Golebiowski" w:date="2025-04-10T03:57:00Z">
              <w:r w:rsidR="00BF1B94">
                <w:rPr>
                  <w:rFonts w:ascii="Arial" w:hAnsi="Arial" w:cs="Arial"/>
                  <w:b/>
                  <w:bCs/>
                  <w:color w:val="000000"/>
                  <w:sz w:val="16"/>
                  <w:szCs w:val="16"/>
                  <w:lang w:eastAsia="en-GB"/>
                </w:rPr>
                <w:t xml:space="preserve"> </w:t>
              </w:r>
            </w:ins>
            <w:ins w:id="556" w:author="RKybett" w:date="2025-03-27T11:32:00Z">
              <w:r w:rsidRPr="006C2433">
                <w:rPr>
                  <w:rFonts w:ascii="Arial" w:hAnsi="Arial" w:cs="Arial"/>
                  <w:b/>
                  <w:bCs/>
                  <w:color w:val="000000"/>
                  <w:sz w:val="16"/>
                  <w:szCs w:val="16"/>
                  <w:lang w:eastAsia="en-GB"/>
                </w:rPr>
                <w:t>7.125 GHz</w:t>
              </w:r>
            </w:ins>
          </w:p>
        </w:tc>
      </w:tr>
      <w:tr w:rsidR="006C2433" w:rsidRPr="006C2433" w14:paraId="09E47D74" w14:textId="77777777" w:rsidTr="006C2433">
        <w:trPr>
          <w:trHeight w:val="203"/>
          <w:ins w:id="557"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1C760CD4" w14:textId="77777777" w:rsidR="006C2433" w:rsidRPr="006C2433" w:rsidRDefault="006C2433" w:rsidP="006C2433">
            <w:pPr>
              <w:overflowPunct/>
              <w:autoSpaceDE/>
              <w:autoSpaceDN/>
              <w:adjustRightInd/>
              <w:spacing w:after="0"/>
              <w:textAlignment w:val="auto"/>
              <w:rPr>
                <w:ins w:id="558" w:author="RKybett" w:date="2025-03-27T11:32:00Z"/>
                <w:rFonts w:ascii="Arial" w:hAnsi="Arial" w:cs="Arial"/>
                <w:color w:val="000000"/>
                <w:sz w:val="16"/>
                <w:szCs w:val="16"/>
                <w:lang w:eastAsia="en-GB"/>
              </w:rPr>
            </w:pPr>
            <w:ins w:id="559" w:author="RKybett" w:date="2025-03-27T11:32:00Z">
              <w:r w:rsidRPr="006C2433">
                <w:rPr>
                  <w:rFonts w:ascii="Arial" w:hAnsi="Arial" w:cs="Arial"/>
                  <w:color w:val="000000"/>
                  <w:sz w:val="16"/>
                  <w:szCs w:val="16"/>
                  <w:lang w:eastAsia="en-GB"/>
                </w:rPr>
                <w:t>Indoor anechoic</w:t>
              </w:r>
            </w:ins>
          </w:p>
        </w:tc>
        <w:tc>
          <w:tcPr>
            <w:tcW w:w="2127" w:type="dxa"/>
            <w:tcBorders>
              <w:top w:val="nil"/>
              <w:left w:val="nil"/>
              <w:bottom w:val="single" w:sz="4" w:space="0" w:color="auto"/>
              <w:right w:val="single" w:sz="4" w:space="0" w:color="auto"/>
            </w:tcBorders>
            <w:shd w:val="clear" w:color="auto" w:fill="auto"/>
            <w:noWrap/>
            <w:vAlign w:val="center"/>
            <w:hideMark/>
          </w:tcPr>
          <w:p w14:paraId="77D6E38D" w14:textId="5AEA349A" w:rsidR="006C2433" w:rsidRPr="006C2433" w:rsidRDefault="00505EA2" w:rsidP="006C2433">
            <w:pPr>
              <w:overflowPunct/>
              <w:autoSpaceDE/>
              <w:autoSpaceDN/>
              <w:adjustRightInd/>
              <w:spacing w:after="0"/>
              <w:jc w:val="center"/>
              <w:textAlignment w:val="auto"/>
              <w:rPr>
                <w:ins w:id="560" w:author="RKybett" w:date="2025-03-27T11:32:00Z"/>
                <w:rFonts w:ascii="Arial" w:hAnsi="Arial" w:cs="Arial"/>
                <w:color w:val="000000"/>
                <w:sz w:val="16"/>
                <w:szCs w:val="16"/>
                <w:lang w:eastAsia="en-GB"/>
              </w:rPr>
            </w:pPr>
            <w:ins w:id="561" w:author="Huawei_Liehai" w:date="2025-04-11T11:11:00Z">
              <w:r>
                <w:rPr>
                  <w:rFonts w:ascii="Arial" w:hAnsi="Arial" w:cs="Arial"/>
                  <w:color w:val="000000"/>
                  <w:sz w:val="16"/>
                  <w:szCs w:val="16"/>
                  <w:lang w:eastAsia="en-GB"/>
                </w:rPr>
                <w:t>[</w:t>
              </w:r>
            </w:ins>
            <w:ins w:id="562" w:author="RKybett" w:date="2025-03-27T11:32:00Z">
              <w:r w:rsidR="006C2433" w:rsidRPr="006C2433">
                <w:rPr>
                  <w:rFonts w:ascii="Arial" w:hAnsi="Arial" w:cs="Arial"/>
                  <w:color w:val="000000"/>
                  <w:sz w:val="16"/>
                  <w:szCs w:val="16"/>
                  <w:lang w:eastAsia="en-GB"/>
                </w:rPr>
                <w:t>1.55</w:t>
              </w:r>
            </w:ins>
            <w:ins w:id="563" w:author="Huawei_Liehai" w:date="2025-04-11T11:11:00Z">
              <w:r>
                <w:rPr>
                  <w:rFonts w:ascii="Arial" w:hAnsi="Arial" w:cs="Arial"/>
                  <w:color w:val="000000"/>
                  <w:sz w:val="16"/>
                  <w:szCs w:val="16"/>
                  <w:lang w:eastAsia="en-GB"/>
                </w:rPr>
                <w:t>]</w:t>
              </w:r>
            </w:ins>
          </w:p>
        </w:tc>
      </w:tr>
      <w:tr w:rsidR="006C2433" w:rsidRPr="006C2433" w14:paraId="2785FEA0" w14:textId="77777777" w:rsidTr="006C2433">
        <w:trPr>
          <w:trHeight w:val="203"/>
          <w:ins w:id="564"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1DAD8DE7" w14:textId="77777777" w:rsidR="006C2433" w:rsidRPr="006C2433" w:rsidRDefault="006C2433" w:rsidP="006C2433">
            <w:pPr>
              <w:overflowPunct/>
              <w:autoSpaceDE/>
              <w:autoSpaceDN/>
              <w:adjustRightInd/>
              <w:spacing w:after="0"/>
              <w:textAlignment w:val="auto"/>
              <w:rPr>
                <w:ins w:id="565" w:author="RKybett" w:date="2025-03-27T11:32:00Z"/>
                <w:rFonts w:ascii="Arial" w:hAnsi="Arial" w:cs="Arial"/>
                <w:color w:val="000000"/>
                <w:sz w:val="16"/>
                <w:szCs w:val="16"/>
                <w:lang w:eastAsia="en-GB"/>
              </w:rPr>
            </w:pPr>
            <w:ins w:id="566" w:author="RKybett" w:date="2025-03-27T11:32:00Z">
              <w:r w:rsidRPr="006C2433">
                <w:rPr>
                  <w:rFonts w:ascii="Arial" w:hAnsi="Arial" w:cs="Arial"/>
                  <w:color w:val="000000"/>
                  <w:sz w:val="16"/>
                  <w:szCs w:val="16"/>
                  <w:lang w:eastAsia="en-GB"/>
                </w:rPr>
                <w:t>CATR</w:t>
              </w:r>
            </w:ins>
          </w:p>
        </w:tc>
        <w:tc>
          <w:tcPr>
            <w:tcW w:w="2127" w:type="dxa"/>
            <w:tcBorders>
              <w:top w:val="nil"/>
              <w:left w:val="nil"/>
              <w:bottom w:val="single" w:sz="4" w:space="0" w:color="auto"/>
              <w:right w:val="single" w:sz="4" w:space="0" w:color="auto"/>
            </w:tcBorders>
            <w:shd w:val="clear" w:color="auto" w:fill="auto"/>
            <w:noWrap/>
            <w:vAlign w:val="center"/>
            <w:hideMark/>
          </w:tcPr>
          <w:p w14:paraId="2629AAB1" w14:textId="66CEAE19" w:rsidR="006C2433" w:rsidRPr="006C2433" w:rsidRDefault="00505EA2" w:rsidP="006C2433">
            <w:pPr>
              <w:overflowPunct/>
              <w:autoSpaceDE/>
              <w:autoSpaceDN/>
              <w:adjustRightInd/>
              <w:spacing w:after="0"/>
              <w:jc w:val="center"/>
              <w:textAlignment w:val="auto"/>
              <w:rPr>
                <w:ins w:id="567" w:author="RKybett" w:date="2025-03-27T11:32:00Z"/>
                <w:rFonts w:ascii="Arial" w:hAnsi="Arial" w:cs="Arial"/>
                <w:color w:val="000000"/>
                <w:sz w:val="16"/>
                <w:szCs w:val="16"/>
                <w:lang w:eastAsia="en-GB"/>
              </w:rPr>
            </w:pPr>
            <w:ins w:id="568" w:author="Huawei_Liehai" w:date="2025-04-11T11:11:00Z">
              <w:r>
                <w:rPr>
                  <w:rFonts w:ascii="Arial" w:hAnsi="Arial" w:cs="Arial"/>
                  <w:color w:val="000000"/>
                  <w:sz w:val="16"/>
                  <w:szCs w:val="16"/>
                  <w:lang w:eastAsia="en-GB"/>
                </w:rPr>
                <w:t>[</w:t>
              </w:r>
            </w:ins>
            <w:ins w:id="569" w:author="RKybett" w:date="2025-03-27T11:32:00Z">
              <w:r w:rsidR="006C2433" w:rsidRPr="006C2433">
                <w:rPr>
                  <w:rFonts w:ascii="Arial" w:hAnsi="Arial" w:cs="Arial"/>
                  <w:color w:val="000000"/>
                  <w:sz w:val="16"/>
                  <w:szCs w:val="16"/>
                  <w:lang w:eastAsia="en-GB"/>
                </w:rPr>
                <w:t>1.73</w:t>
              </w:r>
            </w:ins>
            <w:ins w:id="570" w:author="Huawei_Liehai" w:date="2025-04-11T11:11:00Z">
              <w:r>
                <w:rPr>
                  <w:rFonts w:ascii="Arial" w:hAnsi="Arial" w:cs="Arial"/>
                  <w:color w:val="000000"/>
                  <w:sz w:val="16"/>
                  <w:szCs w:val="16"/>
                  <w:lang w:eastAsia="en-GB"/>
                </w:rPr>
                <w:t>]</w:t>
              </w:r>
            </w:ins>
          </w:p>
        </w:tc>
      </w:tr>
      <w:tr w:rsidR="006C2433" w:rsidRPr="006C2433" w14:paraId="1ED78632" w14:textId="77777777" w:rsidTr="006C2433">
        <w:trPr>
          <w:trHeight w:val="203"/>
          <w:ins w:id="571"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5A860E0D" w14:textId="77777777" w:rsidR="006C2433" w:rsidRPr="006C2433" w:rsidRDefault="006C2433" w:rsidP="006C2433">
            <w:pPr>
              <w:overflowPunct/>
              <w:autoSpaceDE/>
              <w:autoSpaceDN/>
              <w:adjustRightInd/>
              <w:spacing w:after="0"/>
              <w:textAlignment w:val="auto"/>
              <w:rPr>
                <w:ins w:id="572" w:author="RKybett" w:date="2025-03-27T11:32:00Z"/>
                <w:rFonts w:ascii="Arial" w:hAnsi="Arial" w:cs="Arial"/>
                <w:color w:val="000000"/>
                <w:sz w:val="16"/>
                <w:szCs w:val="16"/>
                <w:lang w:eastAsia="en-GB"/>
              </w:rPr>
            </w:pPr>
            <w:ins w:id="573" w:author="RKybett" w:date="2025-03-27T11:32:00Z">
              <w:r w:rsidRPr="006C2433">
                <w:rPr>
                  <w:rFonts w:ascii="Arial" w:hAnsi="Arial" w:cs="Arial"/>
                  <w:color w:val="000000"/>
                  <w:sz w:val="16"/>
                  <w:szCs w:val="16"/>
                  <w:lang w:eastAsia="en-GB"/>
                </w:rPr>
                <w:t>PWS</w:t>
              </w:r>
            </w:ins>
          </w:p>
        </w:tc>
        <w:tc>
          <w:tcPr>
            <w:tcW w:w="2127" w:type="dxa"/>
            <w:tcBorders>
              <w:top w:val="nil"/>
              <w:left w:val="nil"/>
              <w:bottom w:val="single" w:sz="4" w:space="0" w:color="auto"/>
              <w:right w:val="single" w:sz="4" w:space="0" w:color="auto"/>
            </w:tcBorders>
            <w:shd w:val="clear" w:color="auto" w:fill="auto"/>
            <w:noWrap/>
            <w:vAlign w:val="center"/>
            <w:hideMark/>
          </w:tcPr>
          <w:p w14:paraId="63D5DEF7" w14:textId="0A24A726" w:rsidR="006C2433" w:rsidRPr="006C2433" w:rsidRDefault="00505EA2" w:rsidP="006C2433">
            <w:pPr>
              <w:overflowPunct/>
              <w:autoSpaceDE/>
              <w:autoSpaceDN/>
              <w:adjustRightInd/>
              <w:spacing w:after="0"/>
              <w:jc w:val="center"/>
              <w:textAlignment w:val="auto"/>
              <w:rPr>
                <w:ins w:id="574" w:author="RKybett" w:date="2025-03-27T11:32:00Z"/>
                <w:rFonts w:ascii="Arial" w:hAnsi="Arial" w:cs="Arial"/>
                <w:color w:val="000000"/>
                <w:sz w:val="16"/>
                <w:szCs w:val="16"/>
                <w:lang w:eastAsia="en-GB"/>
              </w:rPr>
            </w:pPr>
            <w:ins w:id="575" w:author="Huawei_Liehai" w:date="2025-04-11T11:11:00Z">
              <w:r>
                <w:rPr>
                  <w:rFonts w:ascii="Arial" w:hAnsi="Arial" w:cs="Arial"/>
                  <w:color w:val="000000"/>
                  <w:sz w:val="16"/>
                  <w:szCs w:val="16"/>
                  <w:lang w:eastAsia="en-GB"/>
                </w:rPr>
                <w:t>[</w:t>
              </w:r>
            </w:ins>
            <w:ins w:id="576" w:author="RKybett" w:date="2025-03-27T11:32:00Z">
              <w:r w:rsidR="006C2433" w:rsidRPr="006C2433">
                <w:rPr>
                  <w:rFonts w:ascii="Arial" w:hAnsi="Arial" w:cs="Arial"/>
                  <w:color w:val="000000"/>
                  <w:sz w:val="16"/>
                  <w:szCs w:val="16"/>
                  <w:lang w:eastAsia="en-GB"/>
                </w:rPr>
                <w:t>1.90</w:t>
              </w:r>
            </w:ins>
            <w:ins w:id="577" w:author="Huawei_Liehai" w:date="2025-04-11T11:11:00Z">
              <w:r>
                <w:rPr>
                  <w:rFonts w:ascii="Arial" w:hAnsi="Arial" w:cs="Arial"/>
                  <w:color w:val="000000"/>
                  <w:sz w:val="16"/>
                  <w:szCs w:val="16"/>
                  <w:lang w:eastAsia="en-GB"/>
                </w:rPr>
                <w:t>]</w:t>
              </w:r>
            </w:ins>
          </w:p>
        </w:tc>
      </w:tr>
      <w:tr w:rsidR="006C2433" w:rsidRPr="006C2433" w14:paraId="0BF1D48D" w14:textId="77777777" w:rsidTr="006C2433">
        <w:trPr>
          <w:trHeight w:val="203"/>
          <w:ins w:id="578" w:author="RKybett" w:date="2025-03-27T11:32:00Z"/>
        </w:trPr>
        <w:tc>
          <w:tcPr>
            <w:tcW w:w="4536" w:type="dxa"/>
            <w:tcBorders>
              <w:top w:val="nil"/>
              <w:left w:val="single" w:sz="4" w:space="0" w:color="auto"/>
              <w:bottom w:val="single" w:sz="4" w:space="0" w:color="auto"/>
              <w:right w:val="single" w:sz="4" w:space="0" w:color="auto"/>
            </w:tcBorders>
            <w:shd w:val="clear" w:color="auto" w:fill="auto"/>
            <w:noWrap/>
            <w:vAlign w:val="center"/>
            <w:hideMark/>
          </w:tcPr>
          <w:p w14:paraId="4D43E52F" w14:textId="77777777" w:rsidR="006C2433" w:rsidRPr="006C2433" w:rsidRDefault="006C2433" w:rsidP="006C2433">
            <w:pPr>
              <w:overflowPunct/>
              <w:autoSpaceDE/>
              <w:autoSpaceDN/>
              <w:adjustRightInd/>
              <w:spacing w:after="0"/>
              <w:textAlignment w:val="auto"/>
              <w:rPr>
                <w:ins w:id="579" w:author="RKybett" w:date="2025-03-27T11:32:00Z"/>
                <w:rFonts w:ascii="Arial" w:hAnsi="Arial" w:cs="Arial"/>
                <w:b/>
                <w:bCs/>
                <w:color w:val="000000"/>
                <w:sz w:val="16"/>
                <w:szCs w:val="16"/>
                <w:lang w:eastAsia="en-GB"/>
              </w:rPr>
            </w:pPr>
            <w:ins w:id="580" w:author="RKybett" w:date="2025-03-27T11:32:00Z">
              <w:r w:rsidRPr="006C2433">
                <w:rPr>
                  <w:rFonts w:ascii="Arial" w:hAnsi="Arial" w:cs="Arial"/>
                  <w:b/>
                  <w:bCs/>
                  <w:color w:val="000000"/>
                  <w:sz w:val="16"/>
                  <w:szCs w:val="16"/>
                  <w:lang w:eastAsia="en-GB"/>
                </w:rPr>
                <w:t>Common maximum accepted test system uncertainty</w:t>
              </w:r>
            </w:ins>
          </w:p>
        </w:tc>
        <w:tc>
          <w:tcPr>
            <w:tcW w:w="2127" w:type="dxa"/>
            <w:tcBorders>
              <w:top w:val="nil"/>
              <w:left w:val="nil"/>
              <w:bottom w:val="single" w:sz="4" w:space="0" w:color="auto"/>
              <w:right w:val="single" w:sz="4" w:space="0" w:color="auto"/>
            </w:tcBorders>
            <w:shd w:val="clear" w:color="auto" w:fill="auto"/>
            <w:noWrap/>
            <w:vAlign w:val="center"/>
            <w:hideMark/>
          </w:tcPr>
          <w:p w14:paraId="40BC1EAE" w14:textId="2FDB3940" w:rsidR="006C2433" w:rsidRPr="006C2433" w:rsidRDefault="001E0F2C" w:rsidP="006C2433">
            <w:pPr>
              <w:overflowPunct/>
              <w:autoSpaceDE/>
              <w:autoSpaceDN/>
              <w:adjustRightInd/>
              <w:spacing w:after="0"/>
              <w:jc w:val="center"/>
              <w:textAlignment w:val="auto"/>
              <w:rPr>
                <w:ins w:id="581" w:author="RKybett" w:date="2025-03-27T11:32:00Z"/>
                <w:rFonts w:ascii="Arial" w:hAnsi="Arial" w:cs="Arial"/>
                <w:b/>
                <w:bCs/>
                <w:color w:val="000000"/>
                <w:sz w:val="16"/>
                <w:szCs w:val="16"/>
                <w:lang w:eastAsia="en-GB"/>
              </w:rPr>
            </w:pPr>
            <w:ins w:id="582" w:author="Huawei_Liehai" w:date="2025-04-11T10:24:00Z">
              <w:r>
                <w:rPr>
                  <w:rFonts w:ascii="Arial" w:hAnsi="Arial" w:cs="Arial"/>
                  <w:b/>
                  <w:bCs/>
                  <w:color w:val="000000"/>
                  <w:sz w:val="16"/>
                  <w:szCs w:val="16"/>
                  <w:lang w:eastAsia="en-GB"/>
                </w:rPr>
                <w:t>[</w:t>
              </w:r>
            </w:ins>
            <w:ins w:id="583" w:author="RKybett" w:date="2025-03-27T11:32:00Z">
              <w:r w:rsidR="006C2433" w:rsidRPr="006C2433">
                <w:rPr>
                  <w:rFonts w:ascii="Arial" w:hAnsi="Arial" w:cs="Arial"/>
                  <w:b/>
                  <w:bCs/>
                  <w:color w:val="000000"/>
                  <w:sz w:val="16"/>
                  <w:szCs w:val="16"/>
                  <w:lang w:eastAsia="en-GB"/>
                </w:rPr>
                <w:t>1.70</w:t>
              </w:r>
            </w:ins>
            <w:ins w:id="584" w:author="Huawei_Liehai" w:date="2025-04-11T10:24:00Z">
              <w:r>
                <w:rPr>
                  <w:rFonts w:ascii="Arial" w:hAnsi="Arial" w:cs="Arial"/>
                  <w:b/>
                  <w:bCs/>
                  <w:color w:val="000000"/>
                  <w:sz w:val="16"/>
                  <w:szCs w:val="16"/>
                  <w:lang w:eastAsia="en-GB"/>
                </w:rPr>
                <w:t>]</w:t>
              </w:r>
            </w:ins>
          </w:p>
        </w:tc>
      </w:tr>
    </w:tbl>
    <w:p w14:paraId="5773E8CF" w14:textId="77777777" w:rsidR="006C2433" w:rsidRDefault="006C2433" w:rsidP="006C2433">
      <w:pPr>
        <w:rPr>
          <w:ins w:id="585" w:author="RKybett" w:date="2025-03-27T11:38:00Z"/>
        </w:rPr>
      </w:pPr>
    </w:p>
    <w:p w14:paraId="5075C6E9" w14:textId="2BF845B5" w:rsidR="00353933" w:rsidRDefault="006C2433">
      <w:ins w:id="586" w:author="RKybett" w:date="2025-03-27T11:38:00Z">
        <w:r>
          <w:t xml:space="preserve">In previous MU analysis </w:t>
        </w:r>
      </w:ins>
      <w:ins w:id="587" w:author="RKybett" w:date="2025-03-27T11:39:00Z">
        <w:r>
          <w:t>t</w:t>
        </w:r>
      </w:ins>
      <w:ins w:id="588" w:author="RKybett" w:date="2025-03-27T11:41:00Z">
        <w:r w:rsidR="0049178E">
          <w:t>he</w:t>
        </w:r>
      </w:ins>
      <w:ins w:id="589" w:author="RKybett" w:date="2025-03-27T11:39:00Z">
        <w:r>
          <w:t xml:space="preserve"> common MU values is generally chosen based on the worst method so that as many methods as possible are included. Previously this has been the CATR. In this case the PWS is a new method</w:t>
        </w:r>
      </w:ins>
      <w:ins w:id="590" w:author="RKybett" w:date="2025-03-27T11:40:00Z">
        <w:r>
          <w:t xml:space="preserve"> but it displays a worse measurement uncertainty than the CATR. </w:t>
        </w:r>
        <w:r w:rsidR="0049178E">
          <w:t xml:space="preserve">The common uncertainty therefore has been based on the CATR, this does not mean that the PWS cannot be used but the test requirement must be </w:t>
        </w:r>
      </w:ins>
      <w:ins w:id="591" w:author="Liehai" w:date="2025-03-28T10:47:00Z">
        <w:r w:rsidR="00F00216">
          <w:t>adjusted</w:t>
        </w:r>
      </w:ins>
      <w:ins w:id="592" w:author="RKybett" w:date="2025-03-27T11:40:00Z">
        <w:r w:rsidR="0049178E">
          <w:t xml:space="preserve"> by the additional measurement uncer</w:t>
        </w:r>
      </w:ins>
      <w:ins w:id="593" w:author="RKybett" w:date="2025-03-27T11:41:00Z">
        <w:r w:rsidR="0049178E">
          <w:t>tainty.</w:t>
        </w:r>
      </w:ins>
      <w:bookmarkStart w:id="594" w:name="_GoBack"/>
      <w:bookmarkEnd w:id="594"/>
    </w:p>
    <w:p w14:paraId="515CAAB1" w14:textId="77777777" w:rsidR="00CA4731" w:rsidRDefault="00F56492">
      <w:pPr>
        <w:jc w:val="center"/>
        <w:rPr>
          <w:color w:val="FF0000"/>
          <w:sz w:val="32"/>
          <w:szCs w:val="36"/>
          <w:lang w:val="en-US"/>
        </w:rPr>
      </w:pPr>
      <w:r>
        <w:rPr>
          <w:color w:val="FF0000"/>
          <w:sz w:val="32"/>
          <w:szCs w:val="36"/>
          <w:lang w:val="en-US"/>
        </w:rPr>
        <w:t>&lt;End of CR&gt;</w:t>
      </w:r>
    </w:p>
    <w:p w14:paraId="6B0D1E2B" w14:textId="77777777" w:rsidR="00CA4731" w:rsidRDefault="00CA4731"/>
    <w:sectPr w:rsidR="00CA4731">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2D8A37" w14:textId="77777777" w:rsidR="00D23203" w:rsidRDefault="00D23203">
      <w:pPr>
        <w:spacing w:after="0"/>
      </w:pPr>
      <w:r>
        <w:separator/>
      </w:r>
    </w:p>
  </w:endnote>
  <w:endnote w:type="continuationSeparator" w:id="0">
    <w:p w14:paraId="34BB4ECE" w14:textId="77777777" w:rsidR="00D23203" w:rsidRDefault="00D232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charset w:val="00"/>
    <w:family w:val="roman"/>
    <w:pitch w:val="default"/>
    <w:sig w:usb0="00000000" w:usb1="00000000" w:usb2="00000000" w:usb3="00000000" w:csb0="0000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D8382" w14:textId="77777777" w:rsidR="004F4638" w:rsidRDefault="004F4638">
    <w:pPr>
      <w:pStyle w:val="afa"/>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4890A" w14:textId="77777777" w:rsidR="00D23203" w:rsidRDefault="00D23203">
      <w:pPr>
        <w:spacing w:after="0"/>
      </w:pPr>
      <w:r>
        <w:separator/>
      </w:r>
    </w:p>
  </w:footnote>
  <w:footnote w:type="continuationSeparator" w:id="0">
    <w:p w14:paraId="147251EE" w14:textId="77777777" w:rsidR="00D23203" w:rsidRDefault="00D2320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1756CF" w14:textId="77777777" w:rsidR="004F4638" w:rsidRDefault="004F463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B22D7" w14:textId="77777777" w:rsidR="004F4638" w:rsidRDefault="004F4638">
    <w:pPr>
      <w:framePr w:h="284" w:hRule="exact" w:wrap="around" w:vAnchor="text" w:hAnchor="margin" w:xAlign="center" w:y="1"/>
      <w:rPr>
        <w:rFonts w:ascii="Arial" w:hAnsi="Arial" w:cs="Arial"/>
        <w:b/>
        <w:sz w:val="18"/>
        <w:szCs w:val="18"/>
      </w:rPr>
    </w:pPr>
  </w:p>
  <w:p w14:paraId="45E46EF1" w14:textId="77777777" w:rsidR="004F4638" w:rsidRDefault="004F463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13E0A82"/>
    <w:multiLevelType w:val="singleLevel"/>
    <w:tmpl w:val="813E0A82"/>
    <w:lvl w:ilvl="0">
      <w:start w:val="4"/>
      <w:numFmt w:val="decimal"/>
      <w:lvlText w:val="%1"/>
      <w:lvlJc w:val="left"/>
    </w:lvl>
  </w:abstractNum>
  <w:abstractNum w:abstractNumId="1"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4" w15:restartNumberingAfterBreak="0">
    <w:nsid w:val="2A17A062"/>
    <w:multiLevelType w:val="singleLevel"/>
    <w:tmpl w:val="2A17A062"/>
    <w:lvl w:ilvl="0">
      <w:start w:val="1"/>
      <w:numFmt w:val="decimal"/>
      <w:suff w:val="space"/>
      <w:lvlText w:val="%1)"/>
      <w:lvlJc w:val="left"/>
    </w:lvl>
  </w:abstractNum>
  <w:abstractNum w:abstractNumId="5" w15:restartNumberingAfterBreak="0">
    <w:nsid w:val="445239DB"/>
    <w:multiLevelType w:val="multilevel"/>
    <w:tmpl w:val="445239D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1"/>
  </w:num>
  <w:num w:numId="4">
    <w:abstractNumId w:val="7"/>
  </w:num>
  <w:num w:numId="5">
    <w:abstractNumId w:val="4"/>
  </w:num>
  <w:num w:numId="6">
    <w:abstractNumId w:val="6"/>
  </w:num>
  <w:num w:numId="7">
    <w:abstractNumId w:val="0"/>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Kybett2">
    <w15:presenceInfo w15:providerId="None" w15:userId="RKybett2"/>
  </w15:person>
  <w15:person w15:author="RKybett">
    <w15:presenceInfo w15:providerId="None" w15:userId="RKybett"/>
  </w15:person>
  <w15:person w15:author="Nokia - Bartlomiej Golebiowski">
    <w15:presenceInfo w15:providerId="None" w15:userId="Nokia - Bartlomiej Golebiowski"/>
  </w15:person>
  <w15:person w15:author="ZTE, Fei Xue">
    <w15:presenceInfo w15:providerId="None" w15:userId="ZTE, Fei Xue"/>
  </w15:person>
  <w15:person w15:author="Huawei_Liehai">
    <w15:presenceInfo w15:providerId="None" w15:userId="Huawei_Liehai"/>
  </w15:person>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2259"/>
    <w:rsid w:val="00032656"/>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A99"/>
    <w:rsid w:val="0004507F"/>
    <w:rsid w:val="00046864"/>
    <w:rsid w:val="00050BAF"/>
    <w:rsid w:val="00051834"/>
    <w:rsid w:val="00052267"/>
    <w:rsid w:val="00052307"/>
    <w:rsid w:val="0005273D"/>
    <w:rsid w:val="00054A22"/>
    <w:rsid w:val="0005655B"/>
    <w:rsid w:val="000600DB"/>
    <w:rsid w:val="000606F0"/>
    <w:rsid w:val="00061477"/>
    <w:rsid w:val="00061491"/>
    <w:rsid w:val="00062023"/>
    <w:rsid w:val="00062CD1"/>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6DDF"/>
    <w:rsid w:val="000876C3"/>
    <w:rsid w:val="000919C5"/>
    <w:rsid w:val="000952C6"/>
    <w:rsid w:val="00097683"/>
    <w:rsid w:val="00097B55"/>
    <w:rsid w:val="000A0E30"/>
    <w:rsid w:val="000A147A"/>
    <w:rsid w:val="000A19DF"/>
    <w:rsid w:val="000A1A38"/>
    <w:rsid w:val="000A1A5B"/>
    <w:rsid w:val="000A4E4B"/>
    <w:rsid w:val="000A6F3B"/>
    <w:rsid w:val="000B2B53"/>
    <w:rsid w:val="000B37D4"/>
    <w:rsid w:val="000B3AD7"/>
    <w:rsid w:val="000C1E2B"/>
    <w:rsid w:val="000C47C3"/>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202A5"/>
    <w:rsid w:val="001227CB"/>
    <w:rsid w:val="00123D5A"/>
    <w:rsid w:val="00124706"/>
    <w:rsid w:val="001265F2"/>
    <w:rsid w:val="00127A24"/>
    <w:rsid w:val="001301C0"/>
    <w:rsid w:val="00130A06"/>
    <w:rsid w:val="00132B80"/>
    <w:rsid w:val="00133525"/>
    <w:rsid w:val="00133A54"/>
    <w:rsid w:val="001360FC"/>
    <w:rsid w:val="001367F0"/>
    <w:rsid w:val="00136C94"/>
    <w:rsid w:val="0013795D"/>
    <w:rsid w:val="001403EF"/>
    <w:rsid w:val="0014266E"/>
    <w:rsid w:val="00143BAC"/>
    <w:rsid w:val="00143CBC"/>
    <w:rsid w:val="00145873"/>
    <w:rsid w:val="00147E50"/>
    <w:rsid w:val="00150EAD"/>
    <w:rsid w:val="00152BF5"/>
    <w:rsid w:val="001535BF"/>
    <w:rsid w:val="00154160"/>
    <w:rsid w:val="0015419E"/>
    <w:rsid w:val="00155C52"/>
    <w:rsid w:val="001600BB"/>
    <w:rsid w:val="001605AA"/>
    <w:rsid w:val="00160AC6"/>
    <w:rsid w:val="00160DD3"/>
    <w:rsid w:val="0016110B"/>
    <w:rsid w:val="00166487"/>
    <w:rsid w:val="00166E1E"/>
    <w:rsid w:val="001677D3"/>
    <w:rsid w:val="00167A82"/>
    <w:rsid w:val="001709AD"/>
    <w:rsid w:val="00172A27"/>
    <w:rsid w:val="00173547"/>
    <w:rsid w:val="0017614F"/>
    <w:rsid w:val="00176F6E"/>
    <w:rsid w:val="0018307C"/>
    <w:rsid w:val="00184F66"/>
    <w:rsid w:val="00187FB4"/>
    <w:rsid w:val="00190FE6"/>
    <w:rsid w:val="00191302"/>
    <w:rsid w:val="001946E7"/>
    <w:rsid w:val="00196A25"/>
    <w:rsid w:val="001A07F0"/>
    <w:rsid w:val="001A07FC"/>
    <w:rsid w:val="001A0A99"/>
    <w:rsid w:val="001A0FBF"/>
    <w:rsid w:val="001A4C42"/>
    <w:rsid w:val="001A4E43"/>
    <w:rsid w:val="001A5E68"/>
    <w:rsid w:val="001A5F9E"/>
    <w:rsid w:val="001A6920"/>
    <w:rsid w:val="001A6D89"/>
    <w:rsid w:val="001A71F4"/>
    <w:rsid w:val="001A7420"/>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D02C2"/>
    <w:rsid w:val="001D0394"/>
    <w:rsid w:val="001D129D"/>
    <w:rsid w:val="001D29D1"/>
    <w:rsid w:val="001D3446"/>
    <w:rsid w:val="001D4A40"/>
    <w:rsid w:val="001D4B3B"/>
    <w:rsid w:val="001D6187"/>
    <w:rsid w:val="001D6DF8"/>
    <w:rsid w:val="001D7505"/>
    <w:rsid w:val="001E007B"/>
    <w:rsid w:val="001E0F2C"/>
    <w:rsid w:val="001E1052"/>
    <w:rsid w:val="001E2052"/>
    <w:rsid w:val="001E3401"/>
    <w:rsid w:val="001E3572"/>
    <w:rsid w:val="001E35D2"/>
    <w:rsid w:val="001E38AA"/>
    <w:rsid w:val="001E3FA6"/>
    <w:rsid w:val="001E7CC6"/>
    <w:rsid w:val="001E7DF6"/>
    <w:rsid w:val="001F0C1D"/>
    <w:rsid w:val="001F1132"/>
    <w:rsid w:val="001F168B"/>
    <w:rsid w:val="001F2135"/>
    <w:rsid w:val="00201806"/>
    <w:rsid w:val="00201C53"/>
    <w:rsid w:val="002042D9"/>
    <w:rsid w:val="00210D18"/>
    <w:rsid w:val="00212557"/>
    <w:rsid w:val="002129D6"/>
    <w:rsid w:val="00212CB8"/>
    <w:rsid w:val="00212DA1"/>
    <w:rsid w:val="00214869"/>
    <w:rsid w:val="002201FA"/>
    <w:rsid w:val="00223271"/>
    <w:rsid w:val="0022437A"/>
    <w:rsid w:val="00225B63"/>
    <w:rsid w:val="00226D99"/>
    <w:rsid w:val="0022790C"/>
    <w:rsid w:val="002335C5"/>
    <w:rsid w:val="002347A2"/>
    <w:rsid w:val="002366C4"/>
    <w:rsid w:val="00240852"/>
    <w:rsid w:val="002446A0"/>
    <w:rsid w:val="002450C2"/>
    <w:rsid w:val="00245181"/>
    <w:rsid w:val="00246E60"/>
    <w:rsid w:val="00246FC1"/>
    <w:rsid w:val="0025042B"/>
    <w:rsid w:val="00250E70"/>
    <w:rsid w:val="00252CC0"/>
    <w:rsid w:val="00253274"/>
    <w:rsid w:val="002534C9"/>
    <w:rsid w:val="002559E4"/>
    <w:rsid w:val="002574B2"/>
    <w:rsid w:val="00257CD1"/>
    <w:rsid w:val="00263386"/>
    <w:rsid w:val="0026659A"/>
    <w:rsid w:val="002666E0"/>
    <w:rsid w:val="002675F0"/>
    <w:rsid w:val="00271879"/>
    <w:rsid w:val="00272EDE"/>
    <w:rsid w:val="00275620"/>
    <w:rsid w:val="00276C4C"/>
    <w:rsid w:val="00282498"/>
    <w:rsid w:val="002837E8"/>
    <w:rsid w:val="002840F7"/>
    <w:rsid w:val="0028466F"/>
    <w:rsid w:val="002857E9"/>
    <w:rsid w:val="00286554"/>
    <w:rsid w:val="00291BD4"/>
    <w:rsid w:val="00291CD0"/>
    <w:rsid w:val="00291ED8"/>
    <w:rsid w:val="002959D0"/>
    <w:rsid w:val="00296239"/>
    <w:rsid w:val="00296C46"/>
    <w:rsid w:val="002975C1"/>
    <w:rsid w:val="002A2859"/>
    <w:rsid w:val="002A5564"/>
    <w:rsid w:val="002A6516"/>
    <w:rsid w:val="002A669B"/>
    <w:rsid w:val="002A7EAF"/>
    <w:rsid w:val="002B0443"/>
    <w:rsid w:val="002B3278"/>
    <w:rsid w:val="002B3352"/>
    <w:rsid w:val="002B488F"/>
    <w:rsid w:val="002B6339"/>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1F5F"/>
    <w:rsid w:val="002D21CB"/>
    <w:rsid w:val="002D2B7B"/>
    <w:rsid w:val="002D4771"/>
    <w:rsid w:val="002D47CB"/>
    <w:rsid w:val="002D5610"/>
    <w:rsid w:val="002D5F90"/>
    <w:rsid w:val="002D6F0E"/>
    <w:rsid w:val="002D7B7A"/>
    <w:rsid w:val="002D7F8D"/>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5E38"/>
    <w:rsid w:val="0031725B"/>
    <w:rsid w:val="003172DC"/>
    <w:rsid w:val="003178D6"/>
    <w:rsid w:val="00320A95"/>
    <w:rsid w:val="0032590B"/>
    <w:rsid w:val="003274C2"/>
    <w:rsid w:val="0032776B"/>
    <w:rsid w:val="00331564"/>
    <w:rsid w:val="00331872"/>
    <w:rsid w:val="00332B26"/>
    <w:rsid w:val="003331A9"/>
    <w:rsid w:val="00333C5F"/>
    <w:rsid w:val="003355B8"/>
    <w:rsid w:val="00336511"/>
    <w:rsid w:val="00337297"/>
    <w:rsid w:val="003376D3"/>
    <w:rsid w:val="003410A5"/>
    <w:rsid w:val="0034261D"/>
    <w:rsid w:val="0034471E"/>
    <w:rsid w:val="00344962"/>
    <w:rsid w:val="0034514B"/>
    <w:rsid w:val="00345E74"/>
    <w:rsid w:val="00345EA3"/>
    <w:rsid w:val="00346D7A"/>
    <w:rsid w:val="00347AD1"/>
    <w:rsid w:val="00350431"/>
    <w:rsid w:val="00350849"/>
    <w:rsid w:val="00350F99"/>
    <w:rsid w:val="0035170F"/>
    <w:rsid w:val="00352535"/>
    <w:rsid w:val="00352D80"/>
    <w:rsid w:val="00352E7E"/>
    <w:rsid w:val="00353933"/>
    <w:rsid w:val="0035462D"/>
    <w:rsid w:val="003566F7"/>
    <w:rsid w:val="00362C71"/>
    <w:rsid w:val="0036439A"/>
    <w:rsid w:val="0036720E"/>
    <w:rsid w:val="00370DE8"/>
    <w:rsid w:val="00371933"/>
    <w:rsid w:val="0037310F"/>
    <w:rsid w:val="003765B8"/>
    <w:rsid w:val="00380FCC"/>
    <w:rsid w:val="0038146A"/>
    <w:rsid w:val="003837BB"/>
    <w:rsid w:val="00385946"/>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3B2A"/>
    <w:rsid w:val="003D4D86"/>
    <w:rsid w:val="003D643D"/>
    <w:rsid w:val="003D7565"/>
    <w:rsid w:val="003E11EE"/>
    <w:rsid w:val="003E22FA"/>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771"/>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65D4"/>
    <w:rsid w:val="0045762B"/>
    <w:rsid w:val="00460864"/>
    <w:rsid w:val="00460D1D"/>
    <w:rsid w:val="00461187"/>
    <w:rsid w:val="0046206E"/>
    <w:rsid w:val="00463521"/>
    <w:rsid w:val="00465515"/>
    <w:rsid w:val="00466EA0"/>
    <w:rsid w:val="004673EC"/>
    <w:rsid w:val="00473705"/>
    <w:rsid w:val="004743FE"/>
    <w:rsid w:val="004744BE"/>
    <w:rsid w:val="00475011"/>
    <w:rsid w:val="00475407"/>
    <w:rsid w:val="00475999"/>
    <w:rsid w:val="0047671B"/>
    <w:rsid w:val="00481912"/>
    <w:rsid w:val="00484B82"/>
    <w:rsid w:val="00486C7B"/>
    <w:rsid w:val="0049178E"/>
    <w:rsid w:val="00492036"/>
    <w:rsid w:val="00493017"/>
    <w:rsid w:val="0049500E"/>
    <w:rsid w:val="0049615D"/>
    <w:rsid w:val="0049641E"/>
    <w:rsid w:val="00496F79"/>
    <w:rsid w:val="004A1100"/>
    <w:rsid w:val="004B04AA"/>
    <w:rsid w:val="004B1028"/>
    <w:rsid w:val="004B3D05"/>
    <w:rsid w:val="004B48B8"/>
    <w:rsid w:val="004B710D"/>
    <w:rsid w:val="004C2917"/>
    <w:rsid w:val="004C2EA2"/>
    <w:rsid w:val="004C5B60"/>
    <w:rsid w:val="004D2B1E"/>
    <w:rsid w:val="004D316E"/>
    <w:rsid w:val="004D3563"/>
    <w:rsid w:val="004D3578"/>
    <w:rsid w:val="004D3708"/>
    <w:rsid w:val="004D417A"/>
    <w:rsid w:val="004D764E"/>
    <w:rsid w:val="004D7781"/>
    <w:rsid w:val="004D7C46"/>
    <w:rsid w:val="004E213A"/>
    <w:rsid w:val="004E3916"/>
    <w:rsid w:val="004E475C"/>
    <w:rsid w:val="004E4DD3"/>
    <w:rsid w:val="004E6165"/>
    <w:rsid w:val="004E7AB7"/>
    <w:rsid w:val="004E7FD8"/>
    <w:rsid w:val="004F0483"/>
    <w:rsid w:val="004F0988"/>
    <w:rsid w:val="004F0BC8"/>
    <w:rsid w:val="004F0E23"/>
    <w:rsid w:val="004F21CE"/>
    <w:rsid w:val="004F317E"/>
    <w:rsid w:val="004F3340"/>
    <w:rsid w:val="004F3543"/>
    <w:rsid w:val="004F3EE5"/>
    <w:rsid w:val="004F4261"/>
    <w:rsid w:val="004F4638"/>
    <w:rsid w:val="004F50D9"/>
    <w:rsid w:val="004F7506"/>
    <w:rsid w:val="00501103"/>
    <w:rsid w:val="00501EC4"/>
    <w:rsid w:val="00505EA2"/>
    <w:rsid w:val="00506F9C"/>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388B"/>
    <w:rsid w:val="00534CA7"/>
    <w:rsid w:val="00535773"/>
    <w:rsid w:val="00540F87"/>
    <w:rsid w:val="00542686"/>
    <w:rsid w:val="00542EC6"/>
    <w:rsid w:val="00543500"/>
    <w:rsid w:val="00543E6C"/>
    <w:rsid w:val="0054672A"/>
    <w:rsid w:val="00547530"/>
    <w:rsid w:val="00547D20"/>
    <w:rsid w:val="00550B98"/>
    <w:rsid w:val="00552F54"/>
    <w:rsid w:val="0055365C"/>
    <w:rsid w:val="00553F7B"/>
    <w:rsid w:val="00556B87"/>
    <w:rsid w:val="0055778F"/>
    <w:rsid w:val="00561BAB"/>
    <w:rsid w:val="00561C98"/>
    <w:rsid w:val="005624C7"/>
    <w:rsid w:val="005631DC"/>
    <w:rsid w:val="005633B8"/>
    <w:rsid w:val="00563F1A"/>
    <w:rsid w:val="00565087"/>
    <w:rsid w:val="0057195B"/>
    <w:rsid w:val="00571A95"/>
    <w:rsid w:val="00573C25"/>
    <w:rsid w:val="005744DA"/>
    <w:rsid w:val="00576041"/>
    <w:rsid w:val="0058104F"/>
    <w:rsid w:val="00581194"/>
    <w:rsid w:val="00582894"/>
    <w:rsid w:val="00583202"/>
    <w:rsid w:val="005833C3"/>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C41"/>
    <w:rsid w:val="005D246B"/>
    <w:rsid w:val="005D256C"/>
    <w:rsid w:val="005D2A97"/>
    <w:rsid w:val="005D2E01"/>
    <w:rsid w:val="005D626A"/>
    <w:rsid w:val="005D67D6"/>
    <w:rsid w:val="005D7526"/>
    <w:rsid w:val="005D7563"/>
    <w:rsid w:val="005E2A33"/>
    <w:rsid w:val="005E4BB2"/>
    <w:rsid w:val="005E4CF0"/>
    <w:rsid w:val="005E53D9"/>
    <w:rsid w:val="005E5C08"/>
    <w:rsid w:val="005E5CA4"/>
    <w:rsid w:val="005E5D96"/>
    <w:rsid w:val="005F0AD6"/>
    <w:rsid w:val="005F15D6"/>
    <w:rsid w:val="005F1E2F"/>
    <w:rsid w:val="005F23D3"/>
    <w:rsid w:val="005F3500"/>
    <w:rsid w:val="005F4E89"/>
    <w:rsid w:val="005F4FE2"/>
    <w:rsid w:val="005F61A1"/>
    <w:rsid w:val="005F6A5D"/>
    <w:rsid w:val="005F7165"/>
    <w:rsid w:val="005F7778"/>
    <w:rsid w:val="00600455"/>
    <w:rsid w:val="00600C59"/>
    <w:rsid w:val="00602AEA"/>
    <w:rsid w:val="00603397"/>
    <w:rsid w:val="0060440E"/>
    <w:rsid w:val="00605BF6"/>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03F7"/>
    <w:rsid w:val="006516CF"/>
    <w:rsid w:val="00651727"/>
    <w:rsid w:val="00655DD0"/>
    <w:rsid w:val="006567B0"/>
    <w:rsid w:val="00657EDB"/>
    <w:rsid w:val="006606E1"/>
    <w:rsid w:val="00661CA1"/>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0AC2"/>
    <w:rsid w:val="00697109"/>
    <w:rsid w:val="006A111A"/>
    <w:rsid w:val="006A1F65"/>
    <w:rsid w:val="006A2945"/>
    <w:rsid w:val="006A2BE3"/>
    <w:rsid w:val="006A323F"/>
    <w:rsid w:val="006A5E56"/>
    <w:rsid w:val="006A6EFF"/>
    <w:rsid w:val="006A735A"/>
    <w:rsid w:val="006B105E"/>
    <w:rsid w:val="006B30D0"/>
    <w:rsid w:val="006B3328"/>
    <w:rsid w:val="006B37F6"/>
    <w:rsid w:val="006B45FC"/>
    <w:rsid w:val="006B5878"/>
    <w:rsid w:val="006B6935"/>
    <w:rsid w:val="006B6DB7"/>
    <w:rsid w:val="006C0454"/>
    <w:rsid w:val="006C2433"/>
    <w:rsid w:val="006C316C"/>
    <w:rsid w:val="006C3D95"/>
    <w:rsid w:val="006C4F1F"/>
    <w:rsid w:val="006C6623"/>
    <w:rsid w:val="006C7D7A"/>
    <w:rsid w:val="006D0C65"/>
    <w:rsid w:val="006D18FA"/>
    <w:rsid w:val="006D1D7E"/>
    <w:rsid w:val="006D4434"/>
    <w:rsid w:val="006D4C3F"/>
    <w:rsid w:val="006D6307"/>
    <w:rsid w:val="006E1C1C"/>
    <w:rsid w:val="006E24A1"/>
    <w:rsid w:val="006E25DD"/>
    <w:rsid w:val="006E415A"/>
    <w:rsid w:val="006E5C86"/>
    <w:rsid w:val="006E787E"/>
    <w:rsid w:val="006F1ABF"/>
    <w:rsid w:val="006F1F81"/>
    <w:rsid w:val="006F2D4E"/>
    <w:rsid w:val="006F30CB"/>
    <w:rsid w:val="006F3202"/>
    <w:rsid w:val="0070090A"/>
    <w:rsid w:val="00700C1B"/>
    <w:rsid w:val="00700DBD"/>
    <w:rsid w:val="00701116"/>
    <w:rsid w:val="00702E96"/>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4DDD"/>
    <w:rsid w:val="0075661D"/>
    <w:rsid w:val="00757CDB"/>
    <w:rsid w:val="00761D27"/>
    <w:rsid w:val="0076209B"/>
    <w:rsid w:val="00762EAA"/>
    <w:rsid w:val="00764B45"/>
    <w:rsid w:val="00770A46"/>
    <w:rsid w:val="00773E90"/>
    <w:rsid w:val="007747F7"/>
    <w:rsid w:val="00774DA4"/>
    <w:rsid w:val="0077584C"/>
    <w:rsid w:val="0077744A"/>
    <w:rsid w:val="0077772D"/>
    <w:rsid w:val="00781F0F"/>
    <w:rsid w:val="00783123"/>
    <w:rsid w:val="00783300"/>
    <w:rsid w:val="00785470"/>
    <w:rsid w:val="007939E9"/>
    <w:rsid w:val="00795969"/>
    <w:rsid w:val="007974A6"/>
    <w:rsid w:val="007A1AB8"/>
    <w:rsid w:val="007A319E"/>
    <w:rsid w:val="007A36AE"/>
    <w:rsid w:val="007A38FB"/>
    <w:rsid w:val="007A682C"/>
    <w:rsid w:val="007B1037"/>
    <w:rsid w:val="007B1503"/>
    <w:rsid w:val="007B5735"/>
    <w:rsid w:val="007B600E"/>
    <w:rsid w:val="007B7F0F"/>
    <w:rsid w:val="007C0A38"/>
    <w:rsid w:val="007C0A53"/>
    <w:rsid w:val="007C132D"/>
    <w:rsid w:val="007C26D8"/>
    <w:rsid w:val="007D0F39"/>
    <w:rsid w:val="007D491E"/>
    <w:rsid w:val="007D4D8E"/>
    <w:rsid w:val="007E0BF3"/>
    <w:rsid w:val="007E3C7D"/>
    <w:rsid w:val="007E448B"/>
    <w:rsid w:val="007E5009"/>
    <w:rsid w:val="007E5354"/>
    <w:rsid w:val="007E6321"/>
    <w:rsid w:val="007E6AB4"/>
    <w:rsid w:val="007E7A5F"/>
    <w:rsid w:val="007F0F4A"/>
    <w:rsid w:val="007F14E4"/>
    <w:rsid w:val="007F1CA4"/>
    <w:rsid w:val="007F331A"/>
    <w:rsid w:val="007F4304"/>
    <w:rsid w:val="007F5CD7"/>
    <w:rsid w:val="0080092D"/>
    <w:rsid w:val="008028A4"/>
    <w:rsid w:val="00803800"/>
    <w:rsid w:val="008054A6"/>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71AF"/>
    <w:rsid w:val="00867AF3"/>
    <w:rsid w:val="0087203E"/>
    <w:rsid w:val="008733F6"/>
    <w:rsid w:val="00874FBA"/>
    <w:rsid w:val="00876590"/>
    <w:rsid w:val="008768CA"/>
    <w:rsid w:val="00876D4C"/>
    <w:rsid w:val="008801FC"/>
    <w:rsid w:val="008823E4"/>
    <w:rsid w:val="008853D2"/>
    <w:rsid w:val="0089017E"/>
    <w:rsid w:val="00890900"/>
    <w:rsid w:val="008918FD"/>
    <w:rsid w:val="00891B36"/>
    <w:rsid w:val="00895D1F"/>
    <w:rsid w:val="00896C41"/>
    <w:rsid w:val="00896F06"/>
    <w:rsid w:val="0089751C"/>
    <w:rsid w:val="008A17DE"/>
    <w:rsid w:val="008A4884"/>
    <w:rsid w:val="008A4997"/>
    <w:rsid w:val="008A4A59"/>
    <w:rsid w:val="008A52CE"/>
    <w:rsid w:val="008A7CE6"/>
    <w:rsid w:val="008A7FCA"/>
    <w:rsid w:val="008B053A"/>
    <w:rsid w:val="008B05BD"/>
    <w:rsid w:val="008B14D5"/>
    <w:rsid w:val="008B2EE7"/>
    <w:rsid w:val="008B460A"/>
    <w:rsid w:val="008B499F"/>
    <w:rsid w:val="008B6B53"/>
    <w:rsid w:val="008C0688"/>
    <w:rsid w:val="008C12E5"/>
    <w:rsid w:val="008C3123"/>
    <w:rsid w:val="008C384C"/>
    <w:rsid w:val="008C6BAD"/>
    <w:rsid w:val="008D01F7"/>
    <w:rsid w:val="008D45A0"/>
    <w:rsid w:val="008D5A85"/>
    <w:rsid w:val="008D66B5"/>
    <w:rsid w:val="008D6C84"/>
    <w:rsid w:val="008D71F8"/>
    <w:rsid w:val="008D7BF0"/>
    <w:rsid w:val="008E119B"/>
    <w:rsid w:val="008E16DD"/>
    <w:rsid w:val="008E1CAE"/>
    <w:rsid w:val="008E308D"/>
    <w:rsid w:val="008E32D2"/>
    <w:rsid w:val="008E36E0"/>
    <w:rsid w:val="008E505F"/>
    <w:rsid w:val="008E53F3"/>
    <w:rsid w:val="008E56A3"/>
    <w:rsid w:val="008E5B01"/>
    <w:rsid w:val="008E6F26"/>
    <w:rsid w:val="008F30F3"/>
    <w:rsid w:val="008F3694"/>
    <w:rsid w:val="008F4708"/>
    <w:rsid w:val="008F6C20"/>
    <w:rsid w:val="009008A9"/>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3C90"/>
    <w:rsid w:val="0092409B"/>
    <w:rsid w:val="0092528D"/>
    <w:rsid w:val="00927589"/>
    <w:rsid w:val="00927FE1"/>
    <w:rsid w:val="00930A0E"/>
    <w:rsid w:val="00930E45"/>
    <w:rsid w:val="00931575"/>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23FA"/>
    <w:rsid w:val="009942FD"/>
    <w:rsid w:val="00994CDA"/>
    <w:rsid w:val="00997288"/>
    <w:rsid w:val="00997388"/>
    <w:rsid w:val="009A1BD6"/>
    <w:rsid w:val="009A5BC1"/>
    <w:rsid w:val="009A7395"/>
    <w:rsid w:val="009A7724"/>
    <w:rsid w:val="009A79C0"/>
    <w:rsid w:val="009B00C1"/>
    <w:rsid w:val="009B2990"/>
    <w:rsid w:val="009C0F66"/>
    <w:rsid w:val="009C25EA"/>
    <w:rsid w:val="009C47CD"/>
    <w:rsid w:val="009D0ED3"/>
    <w:rsid w:val="009D194F"/>
    <w:rsid w:val="009D29E4"/>
    <w:rsid w:val="009D3CA7"/>
    <w:rsid w:val="009D631F"/>
    <w:rsid w:val="009D7050"/>
    <w:rsid w:val="009E10DB"/>
    <w:rsid w:val="009E21BD"/>
    <w:rsid w:val="009E2CBB"/>
    <w:rsid w:val="009E2E2F"/>
    <w:rsid w:val="009E37FE"/>
    <w:rsid w:val="009E3D41"/>
    <w:rsid w:val="009E500D"/>
    <w:rsid w:val="009E5A74"/>
    <w:rsid w:val="009E5CC4"/>
    <w:rsid w:val="009E63ED"/>
    <w:rsid w:val="009E7C0E"/>
    <w:rsid w:val="009F07AF"/>
    <w:rsid w:val="009F0831"/>
    <w:rsid w:val="009F0FAC"/>
    <w:rsid w:val="009F16F8"/>
    <w:rsid w:val="009F3346"/>
    <w:rsid w:val="009F37B7"/>
    <w:rsid w:val="009F6E09"/>
    <w:rsid w:val="00A00A51"/>
    <w:rsid w:val="00A02C9E"/>
    <w:rsid w:val="00A02F29"/>
    <w:rsid w:val="00A03C1B"/>
    <w:rsid w:val="00A0492D"/>
    <w:rsid w:val="00A04B5B"/>
    <w:rsid w:val="00A05B15"/>
    <w:rsid w:val="00A10F02"/>
    <w:rsid w:val="00A11D39"/>
    <w:rsid w:val="00A14D13"/>
    <w:rsid w:val="00A155EB"/>
    <w:rsid w:val="00A164B4"/>
    <w:rsid w:val="00A21A80"/>
    <w:rsid w:val="00A230BA"/>
    <w:rsid w:val="00A236A6"/>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FE9"/>
    <w:rsid w:val="00A65F23"/>
    <w:rsid w:val="00A71C17"/>
    <w:rsid w:val="00A72C7D"/>
    <w:rsid w:val="00A73129"/>
    <w:rsid w:val="00A73B8C"/>
    <w:rsid w:val="00A762FF"/>
    <w:rsid w:val="00A7636B"/>
    <w:rsid w:val="00A7683B"/>
    <w:rsid w:val="00A77608"/>
    <w:rsid w:val="00A81026"/>
    <w:rsid w:val="00A82346"/>
    <w:rsid w:val="00A83289"/>
    <w:rsid w:val="00A86C6D"/>
    <w:rsid w:val="00A8762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3A55"/>
    <w:rsid w:val="00AE5377"/>
    <w:rsid w:val="00AE65E2"/>
    <w:rsid w:val="00AF0387"/>
    <w:rsid w:val="00AF0A09"/>
    <w:rsid w:val="00AF2B3C"/>
    <w:rsid w:val="00AF3CED"/>
    <w:rsid w:val="00AF4246"/>
    <w:rsid w:val="00AF44CF"/>
    <w:rsid w:val="00AF57BA"/>
    <w:rsid w:val="00AF77B0"/>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1FE2"/>
    <w:rsid w:val="00B26994"/>
    <w:rsid w:val="00B26E0A"/>
    <w:rsid w:val="00B26FC2"/>
    <w:rsid w:val="00B27DA6"/>
    <w:rsid w:val="00B30669"/>
    <w:rsid w:val="00B31B28"/>
    <w:rsid w:val="00B31F3B"/>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433B"/>
    <w:rsid w:val="00B64A91"/>
    <w:rsid w:val="00B64E9B"/>
    <w:rsid w:val="00B6578D"/>
    <w:rsid w:val="00B664A7"/>
    <w:rsid w:val="00B67211"/>
    <w:rsid w:val="00B717AE"/>
    <w:rsid w:val="00B71CC5"/>
    <w:rsid w:val="00B72DC2"/>
    <w:rsid w:val="00B7552D"/>
    <w:rsid w:val="00B76630"/>
    <w:rsid w:val="00B76E75"/>
    <w:rsid w:val="00B7742F"/>
    <w:rsid w:val="00B8071B"/>
    <w:rsid w:val="00B82E7F"/>
    <w:rsid w:val="00B83497"/>
    <w:rsid w:val="00B90D7C"/>
    <w:rsid w:val="00B91AFD"/>
    <w:rsid w:val="00B920A7"/>
    <w:rsid w:val="00B93086"/>
    <w:rsid w:val="00B93415"/>
    <w:rsid w:val="00B93B81"/>
    <w:rsid w:val="00B9424C"/>
    <w:rsid w:val="00B943A4"/>
    <w:rsid w:val="00B94F1B"/>
    <w:rsid w:val="00B9516C"/>
    <w:rsid w:val="00BA19ED"/>
    <w:rsid w:val="00BA2B20"/>
    <w:rsid w:val="00BA332E"/>
    <w:rsid w:val="00BA36CA"/>
    <w:rsid w:val="00BA3B84"/>
    <w:rsid w:val="00BA4B8D"/>
    <w:rsid w:val="00BA4E60"/>
    <w:rsid w:val="00BA588E"/>
    <w:rsid w:val="00BA5A0E"/>
    <w:rsid w:val="00BA5E31"/>
    <w:rsid w:val="00BA5EFB"/>
    <w:rsid w:val="00BA6979"/>
    <w:rsid w:val="00BB06DE"/>
    <w:rsid w:val="00BB161A"/>
    <w:rsid w:val="00BB1F07"/>
    <w:rsid w:val="00BB2329"/>
    <w:rsid w:val="00BB39CC"/>
    <w:rsid w:val="00BB3F9D"/>
    <w:rsid w:val="00BB4012"/>
    <w:rsid w:val="00BB6395"/>
    <w:rsid w:val="00BC002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3255"/>
    <w:rsid w:val="00BE3AD1"/>
    <w:rsid w:val="00BE4EB1"/>
    <w:rsid w:val="00BE5632"/>
    <w:rsid w:val="00BE6AC7"/>
    <w:rsid w:val="00BF128E"/>
    <w:rsid w:val="00BF1B94"/>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96A"/>
    <w:rsid w:val="00C21A05"/>
    <w:rsid w:val="00C21CBC"/>
    <w:rsid w:val="00C2284D"/>
    <w:rsid w:val="00C242D1"/>
    <w:rsid w:val="00C25469"/>
    <w:rsid w:val="00C25CB9"/>
    <w:rsid w:val="00C2654E"/>
    <w:rsid w:val="00C278CD"/>
    <w:rsid w:val="00C31A48"/>
    <w:rsid w:val="00C33079"/>
    <w:rsid w:val="00C34BFC"/>
    <w:rsid w:val="00C366D8"/>
    <w:rsid w:val="00C36995"/>
    <w:rsid w:val="00C36D87"/>
    <w:rsid w:val="00C412BD"/>
    <w:rsid w:val="00C43A1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295"/>
    <w:rsid w:val="00C72833"/>
    <w:rsid w:val="00C73281"/>
    <w:rsid w:val="00C73581"/>
    <w:rsid w:val="00C737AF"/>
    <w:rsid w:val="00C73C6A"/>
    <w:rsid w:val="00C7439E"/>
    <w:rsid w:val="00C77946"/>
    <w:rsid w:val="00C77D4A"/>
    <w:rsid w:val="00C80F1D"/>
    <w:rsid w:val="00C81F11"/>
    <w:rsid w:val="00C8280F"/>
    <w:rsid w:val="00C831D4"/>
    <w:rsid w:val="00C83519"/>
    <w:rsid w:val="00C83DD4"/>
    <w:rsid w:val="00C83E5D"/>
    <w:rsid w:val="00C841E3"/>
    <w:rsid w:val="00C8447A"/>
    <w:rsid w:val="00C87301"/>
    <w:rsid w:val="00C90125"/>
    <w:rsid w:val="00C92935"/>
    <w:rsid w:val="00C9330A"/>
    <w:rsid w:val="00C9355E"/>
    <w:rsid w:val="00C93F40"/>
    <w:rsid w:val="00C960E6"/>
    <w:rsid w:val="00CA03D2"/>
    <w:rsid w:val="00CA0A47"/>
    <w:rsid w:val="00CA0E22"/>
    <w:rsid w:val="00CA3510"/>
    <w:rsid w:val="00CA3D0C"/>
    <w:rsid w:val="00CA42A0"/>
    <w:rsid w:val="00CA4731"/>
    <w:rsid w:val="00CA5280"/>
    <w:rsid w:val="00CA52CD"/>
    <w:rsid w:val="00CA6CD2"/>
    <w:rsid w:val="00CA79C8"/>
    <w:rsid w:val="00CB0CA0"/>
    <w:rsid w:val="00CB3839"/>
    <w:rsid w:val="00CB5A87"/>
    <w:rsid w:val="00CC0322"/>
    <w:rsid w:val="00CC1BCF"/>
    <w:rsid w:val="00CC50F4"/>
    <w:rsid w:val="00CC57C0"/>
    <w:rsid w:val="00CC6D22"/>
    <w:rsid w:val="00CD1617"/>
    <w:rsid w:val="00CD2966"/>
    <w:rsid w:val="00CD430A"/>
    <w:rsid w:val="00CD489B"/>
    <w:rsid w:val="00CD4D58"/>
    <w:rsid w:val="00CD5FBA"/>
    <w:rsid w:val="00CD651D"/>
    <w:rsid w:val="00CD7180"/>
    <w:rsid w:val="00CD7422"/>
    <w:rsid w:val="00CE0A18"/>
    <w:rsid w:val="00CE3128"/>
    <w:rsid w:val="00CE661E"/>
    <w:rsid w:val="00CE77BA"/>
    <w:rsid w:val="00CF38FB"/>
    <w:rsid w:val="00CF49AA"/>
    <w:rsid w:val="00CF5C5A"/>
    <w:rsid w:val="00CF608D"/>
    <w:rsid w:val="00D0145C"/>
    <w:rsid w:val="00D01630"/>
    <w:rsid w:val="00D017A2"/>
    <w:rsid w:val="00D0200A"/>
    <w:rsid w:val="00D05D28"/>
    <w:rsid w:val="00D11EFF"/>
    <w:rsid w:val="00D13859"/>
    <w:rsid w:val="00D13ED9"/>
    <w:rsid w:val="00D15838"/>
    <w:rsid w:val="00D17C9D"/>
    <w:rsid w:val="00D2163B"/>
    <w:rsid w:val="00D23203"/>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5126"/>
    <w:rsid w:val="00D6669D"/>
    <w:rsid w:val="00D67165"/>
    <w:rsid w:val="00D675A9"/>
    <w:rsid w:val="00D6760A"/>
    <w:rsid w:val="00D70DA5"/>
    <w:rsid w:val="00D7134C"/>
    <w:rsid w:val="00D71879"/>
    <w:rsid w:val="00D727F5"/>
    <w:rsid w:val="00D738D6"/>
    <w:rsid w:val="00D73B05"/>
    <w:rsid w:val="00D743FC"/>
    <w:rsid w:val="00D75044"/>
    <w:rsid w:val="00D755EB"/>
    <w:rsid w:val="00D76048"/>
    <w:rsid w:val="00D7657D"/>
    <w:rsid w:val="00D81E53"/>
    <w:rsid w:val="00D84853"/>
    <w:rsid w:val="00D85785"/>
    <w:rsid w:val="00D86197"/>
    <w:rsid w:val="00D87AF0"/>
    <w:rsid w:val="00D87E00"/>
    <w:rsid w:val="00D90FCD"/>
    <w:rsid w:val="00D9134D"/>
    <w:rsid w:val="00D92949"/>
    <w:rsid w:val="00D92C28"/>
    <w:rsid w:val="00D93381"/>
    <w:rsid w:val="00D939C6"/>
    <w:rsid w:val="00D951D6"/>
    <w:rsid w:val="00D95DE3"/>
    <w:rsid w:val="00D96262"/>
    <w:rsid w:val="00D9674E"/>
    <w:rsid w:val="00D9755B"/>
    <w:rsid w:val="00DA04C0"/>
    <w:rsid w:val="00DA3319"/>
    <w:rsid w:val="00DA3371"/>
    <w:rsid w:val="00DA3FF9"/>
    <w:rsid w:val="00DA47BF"/>
    <w:rsid w:val="00DA6D27"/>
    <w:rsid w:val="00DA7A03"/>
    <w:rsid w:val="00DB07F5"/>
    <w:rsid w:val="00DB0AF9"/>
    <w:rsid w:val="00DB120B"/>
    <w:rsid w:val="00DB1818"/>
    <w:rsid w:val="00DB2420"/>
    <w:rsid w:val="00DB51F3"/>
    <w:rsid w:val="00DB7051"/>
    <w:rsid w:val="00DB7CAD"/>
    <w:rsid w:val="00DC1E41"/>
    <w:rsid w:val="00DC1F4D"/>
    <w:rsid w:val="00DC309B"/>
    <w:rsid w:val="00DC47F8"/>
    <w:rsid w:val="00DC4C7F"/>
    <w:rsid w:val="00DC4DA2"/>
    <w:rsid w:val="00DC5770"/>
    <w:rsid w:val="00DC69E5"/>
    <w:rsid w:val="00DD0374"/>
    <w:rsid w:val="00DD3CE2"/>
    <w:rsid w:val="00DD4C17"/>
    <w:rsid w:val="00DD74A5"/>
    <w:rsid w:val="00DD7E4F"/>
    <w:rsid w:val="00DE1D5A"/>
    <w:rsid w:val="00DE22E0"/>
    <w:rsid w:val="00DE3133"/>
    <w:rsid w:val="00DE3DEE"/>
    <w:rsid w:val="00DE4622"/>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4B3B"/>
    <w:rsid w:val="00E16296"/>
    <w:rsid w:val="00E16509"/>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754E"/>
    <w:rsid w:val="00E57929"/>
    <w:rsid w:val="00E61CE8"/>
    <w:rsid w:val="00E651D7"/>
    <w:rsid w:val="00E65246"/>
    <w:rsid w:val="00E66CB4"/>
    <w:rsid w:val="00E67AC6"/>
    <w:rsid w:val="00E67DF2"/>
    <w:rsid w:val="00E709AF"/>
    <w:rsid w:val="00E71C28"/>
    <w:rsid w:val="00E71E79"/>
    <w:rsid w:val="00E7271B"/>
    <w:rsid w:val="00E72BFF"/>
    <w:rsid w:val="00E73599"/>
    <w:rsid w:val="00E74710"/>
    <w:rsid w:val="00E74B39"/>
    <w:rsid w:val="00E768D7"/>
    <w:rsid w:val="00E77645"/>
    <w:rsid w:val="00E77B36"/>
    <w:rsid w:val="00E80074"/>
    <w:rsid w:val="00E80174"/>
    <w:rsid w:val="00E827F3"/>
    <w:rsid w:val="00E83179"/>
    <w:rsid w:val="00E8465E"/>
    <w:rsid w:val="00E86CC3"/>
    <w:rsid w:val="00E910F2"/>
    <w:rsid w:val="00E915B1"/>
    <w:rsid w:val="00E934DA"/>
    <w:rsid w:val="00E93AB4"/>
    <w:rsid w:val="00E94298"/>
    <w:rsid w:val="00E9720A"/>
    <w:rsid w:val="00E976BF"/>
    <w:rsid w:val="00EA15B0"/>
    <w:rsid w:val="00EA3C9F"/>
    <w:rsid w:val="00EA4444"/>
    <w:rsid w:val="00EA5AC7"/>
    <w:rsid w:val="00EA5EA7"/>
    <w:rsid w:val="00EA6792"/>
    <w:rsid w:val="00EB0819"/>
    <w:rsid w:val="00EB08B2"/>
    <w:rsid w:val="00EB16D1"/>
    <w:rsid w:val="00EB189C"/>
    <w:rsid w:val="00EB1C45"/>
    <w:rsid w:val="00EB2743"/>
    <w:rsid w:val="00EB3434"/>
    <w:rsid w:val="00EB35A7"/>
    <w:rsid w:val="00EB4A69"/>
    <w:rsid w:val="00EB6AA2"/>
    <w:rsid w:val="00EB76F8"/>
    <w:rsid w:val="00EC068F"/>
    <w:rsid w:val="00EC1D48"/>
    <w:rsid w:val="00EC4A25"/>
    <w:rsid w:val="00EC6852"/>
    <w:rsid w:val="00EC6DA7"/>
    <w:rsid w:val="00EC7319"/>
    <w:rsid w:val="00EC7EFC"/>
    <w:rsid w:val="00ED1B1A"/>
    <w:rsid w:val="00ED1CC3"/>
    <w:rsid w:val="00ED42E0"/>
    <w:rsid w:val="00ED4B2C"/>
    <w:rsid w:val="00ED559F"/>
    <w:rsid w:val="00EE0332"/>
    <w:rsid w:val="00EE297B"/>
    <w:rsid w:val="00EE421C"/>
    <w:rsid w:val="00EE5060"/>
    <w:rsid w:val="00EE66E4"/>
    <w:rsid w:val="00EE7CDD"/>
    <w:rsid w:val="00EF0E14"/>
    <w:rsid w:val="00EF1E82"/>
    <w:rsid w:val="00EF3043"/>
    <w:rsid w:val="00EF35F4"/>
    <w:rsid w:val="00EF4F47"/>
    <w:rsid w:val="00EF50A5"/>
    <w:rsid w:val="00EF51A7"/>
    <w:rsid w:val="00EF63C1"/>
    <w:rsid w:val="00EF73C7"/>
    <w:rsid w:val="00F00216"/>
    <w:rsid w:val="00F025A2"/>
    <w:rsid w:val="00F03CFB"/>
    <w:rsid w:val="00F04712"/>
    <w:rsid w:val="00F108CE"/>
    <w:rsid w:val="00F13360"/>
    <w:rsid w:val="00F16166"/>
    <w:rsid w:val="00F16995"/>
    <w:rsid w:val="00F17078"/>
    <w:rsid w:val="00F22EC7"/>
    <w:rsid w:val="00F23A70"/>
    <w:rsid w:val="00F24717"/>
    <w:rsid w:val="00F26A38"/>
    <w:rsid w:val="00F271D9"/>
    <w:rsid w:val="00F30E5E"/>
    <w:rsid w:val="00F325C8"/>
    <w:rsid w:val="00F32688"/>
    <w:rsid w:val="00F33E7A"/>
    <w:rsid w:val="00F34C88"/>
    <w:rsid w:val="00F354FF"/>
    <w:rsid w:val="00F35793"/>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6492"/>
    <w:rsid w:val="00F57EFA"/>
    <w:rsid w:val="00F6024C"/>
    <w:rsid w:val="00F60987"/>
    <w:rsid w:val="00F63D47"/>
    <w:rsid w:val="00F63DEE"/>
    <w:rsid w:val="00F6409A"/>
    <w:rsid w:val="00F653B8"/>
    <w:rsid w:val="00F65D0F"/>
    <w:rsid w:val="00F66508"/>
    <w:rsid w:val="00F66BF1"/>
    <w:rsid w:val="00F67F7A"/>
    <w:rsid w:val="00F7638F"/>
    <w:rsid w:val="00F76F7D"/>
    <w:rsid w:val="00F8325F"/>
    <w:rsid w:val="00F83712"/>
    <w:rsid w:val="00F840C4"/>
    <w:rsid w:val="00F85391"/>
    <w:rsid w:val="00F85D00"/>
    <w:rsid w:val="00F9008D"/>
    <w:rsid w:val="00F90B3F"/>
    <w:rsid w:val="00F911B9"/>
    <w:rsid w:val="00F94043"/>
    <w:rsid w:val="00F96A6A"/>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1192"/>
    <w:rsid w:val="00FC2656"/>
    <w:rsid w:val="00FC48A1"/>
    <w:rsid w:val="00FC5653"/>
    <w:rsid w:val="00FC5708"/>
    <w:rsid w:val="00FD1D7C"/>
    <w:rsid w:val="00FD2304"/>
    <w:rsid w:val="00FD4A4E"/>
    <w:rsid w:val="00FD542F"/>
    <w:rsid w:val="00FD5569"/>
    <w:rsid w:val="00FD676B"/>
    <w:rsid w:val="00FD7637"/>
    <w:rsid w:val="00FD778B"/>
    <w:rsid w:val="00FE087B"/>
    <w:rsid w:val="00FE23C6"/>
    <w:rsid w:val="00FE41FD"/>
    <w:rsid w:val="00FE44EB"/>
    <w:rsid w:val="00FE673A"/>
    <w:rsid w:val="00FE677B"/>
    <w:rsid w:val="00FE758D"/>
    <w:rsid w:val="00FE7DA7"/>
    <w:rsid w:val="00FF2240"/>
    <w:rsid w:val="00FF2B35"/>
    <w:rsid w:val="00FF2FEC"/>
    <w:rsid w:val="00FF4B97"/>
    <w:rsid w:val="01A85D51"/>
    <w:rsid w:val="01DB1C83"/>
    <w:rsid w:val="01DC0A77"/>
    <w:rsid w:val="02307D48"/>
    <w:rsid w:val="02A1111E"/>
    <w:rsid w:val="038F39F3"/>
    <w:rsid w:val="05622109"/>
    <w:rsid w:val="05B559EA"/>
    <w:rsid w:val="06383C72"/>
    <w:rsid w:val="07155C37"/>
    <w:rsid w:val="071A149F"/>
    <w:rsid w:val="07554285"/>
    <w:rsid w:val="07A817AD"/>
    <w:rsid w:val="08A454C4"/>
    <w:rsid w:val="08FA665D"/>
    <w:rsid w:val="09B55290"/>
    <w:rsid w:val="0A3F7DA2"/>
    <w:rsid w:val="0A66650B"/>
    <w:rsid w:val="0C8260AE"/>
    <w:rsid w:val="0CA273D5"/>
    <w:rsid w:val="0D1C0224"/>
    <w:rsid w:val="0D7C256C"/>
    <w:rsid w:val="0D9120A7"/>
    <w:rsid w:val="0DAE649D"/>
    <w:rsid w:val="0DB066B9"/>
    <w:rsid w:val="0E005087"/>
    <w:rsid w:val="0F4946D0"/>
    <w:rsid w:val="0FD10BBE"/>
    <w:rsid w:val="101A1610"/>
    <w:rsid w:val="1041769B"/>
    <w:rsid w:val="104B26C9"/>
    <w:rsid w:val="11F8418B"/>
    <w:rsid w:val="11F96D4C"/>
    <w:rsid w:val="11FA7F03"/>
    <w:rsid w:val="125C296C"/>
    <w:rsid w:val="12844C12"/>
    <w:rsid w:val="130575F1"/>
    <w:rsid w:val="135B231A"/>
    <w:rsid w:val="140D768E"/>
    <w:rsid w:val="14193B86"/>
    <w:rsid w:val="14D40EDF"/>
    <w:rsid w:val="1585042C"/>
    <w:rsid w:val="174560C4"/>
    <w:rsid w:val="175010DE"/>
    <w:rsid w:val="178169D1"/>
    <w:rsid w:val="17D539F9"/>
    <w:rsid w:val="184243B2"/>
    <w:rsid w:val="18FC6C57"/>
    <w:rsid w:val="1A343103"/>
    <w:rsid w:val="1B313798"/>
    <w:rsid w:val="1C52438D"/>
    <w:rsid w:val="1CA93E11"/>
    <w:rsid w:val="1DC15D79"/>
    <w:rsid w:val="21555156"/>
    <w:rsid w:val="21602E4D"/>
    <w:rsid w:val="21D52EDF"/>
    <w:rsid w:val="21DC05A4"/>
    <w:rsid w:val="226E2973"/>
    <w:rsid w:val="22720A33"/>
    <w:rsid w:val="22F46FFC"/>
    <w:rsid w:val="240F5FE2"/>
    <w:rsid w:val="24E24F53"/>
    <w:rsid w:val="253357AE"/>
    <w:rsid w:val="256B10EF"/>
    <w:rsid w:val="265E2CFF"/>
    <w:rsid w:val="26C969B2"/>
    <w:rsid w:val="26D47EB6"/>
    <w:rsid w:val="27225ADA"/>
    <w:rsid w:val="29BB71CD"/>
    <w:rsid w:val="2AA131BA"/>
    <w:rsid w:val="2AFE060C"/>
    <w:rsid w:val="2BC16CD6"/>
    <w:rsid w:val="2BCC1443"/>
    <w:rsid w:val="2BDD46C6"/>
    <w:rsid w:val="2C81304D"/>
    <w:rsid w:val="2D4B534E"/>
    <w:rsid w:val="2DAC07F4"/>
    <w:rsid w:val="2E3A3673"/>
    <w:rsid w:val="2F33661A"/>
    <w:rsid w:val="31607826"/>
    <w:rsid w:val="32555F91"/>
    <w:rsid w:val="32B235EA"/>
    <w:rsid w:val="331C5269"/>
    <w:rsid w:val="344C2889"/>
    <w:rsid w:val="34C1491B"/>
    <w:rsid w:val="358A48B4"/>
    <w:rsid w:val="35AE2C2F"/>
    <w:rsid w:val="35B53FBD"/>
    <w:rsid w:val="37C52BDE"/>
    <w:rsid w:val="383C5014"/>
    <w:rsid w:val="39897C3B"/>
    <w:rsid w:val="39B051C8"/>
    <w:rsid w:val="39F33306"/>
    <w:rsid w:val="3A7A797D"/>
    <w:rsid w:val="3AE35129"/>
    <w:rsid w:val="3B98464F"/>
    <w:rsid w:val="3BAC19BF"/>
    <w:rsid w:val="3C4A0D86"/>
    <w:rsid w:val="3D8F350F"/>
    <w:rsid w:val="3DE713D4"/>
    <w:rsid w:val="3FFA719D"/>
    <w:rsid w:val="401F5033"/>
    <w:rsid w:val="41E719A3"/>
    <w:rsid w:val="431B5DA8"/>
    <w:rsid w:val="437C436D"/>
    <w:rsid w:val="47580D84"/>
    <w:rsid w:val="47B57618"/>
    <w:rsid w:val="49763089"/>
    <w:rsid w:val="49A77509"/>
    <w:rsid w:val="49AC7A82"/>
    <w:rsid w:val="49E54A1A"/>
    <w:rsid w:val="4B2C0426"/>
    <w:rsid w:val="4C955995"/>
    <w:rsid w:val="4D162F0A"/>
    <w:rsid w:val="4DC94652"/>
    <w:rsid w:val="4DD9360E"/>
    <w:rsid w:val="4F5E0FAB"/>
    <w:rsid w:val="4FB92CDA"/>
    <w:rsid w:val="4FEB6B02"/>
    <w:rsid w:val="4FFA6972"/>
    <w:rsid w:val="500D5D12"/>
    <w:rsid w:val="502E4997"/>
    <w:rsid w:val="50C57353"/>
    <w:rsid w:val="50E83041"/>
    <w:rsid w:val="50EE224A"/>
    <w:rsid w:val="51FF1164"/>
    <w:rsid w:val="539C4E59"/>
    <w:rsid w:val="54DF6509"/>
    <w:rsid w:val="555B64D8"/>
    <w:rsid w:val="556806EE"/>
    <w:rsid w:val="562E7748"/>
    <w:rsid w:val="56F52014"/>
    <w:rsid w:val="578E4942"/>
    <w:rsid w:val="581A4428"/>
    <w:rsid w:val="592F675E"/>
    <w:rsid w:val="596C2A61"/>
    <w:rsid w:val="598E457A"/>
    <w:rsid w:val="5A5B2AD6"/>
    <w:rsid w:val="5C076A71"/>
    <w:rsid w:val="5C115035"/>
    <w:rsid w:val="5C475ECD"/>
    <w:rsid w:val="5C4C5EBA"/>
    <w:rsid w:val="5C7731D7"/>
    <w:rsid w:val="5CB00D05"/>
    <w:rsid w:val="5DED613B"/>
    <w:rsid w:val="5DF64FF0"/>
    <w:rsid w:val="5E671A49"/>
    <w:rsid w:val="5E6761D0"/>
    <w:rsid w:val="60B151FE"/>
    <w:rsid w:val="61BF0FEC"/>
    <w:rsid w:val="62B965EC"/>
    <w:rsid w:val="633B34A5"/>
    <w:rsid w:val="636447A9"/>
    <w:rsid w:val="63A94D24"/>
    <w:rsid w:val="64805613"/>
    <w:rsid w:val="64DA4701"/>
    <w:rsid w:val="652E185A"/>
    <w:rsid w:val="655D7702"/>
    <w:rsid w:val="65D617E5"/>
    <w:rsid w:val="65D774B5"/>
    <w:rsid w:val="660C30A8"/>
    <w:rsid w:val="661E50E3"/>
    <w:rsid w:val="66576847"/>
    <w:rsid w:val="669C06FE"/>
    <w:rsid w:val="66DA4A88"/>
    <w:rsid w:val="67065B78"/>
    <w:rsid w:val="67616BD8"/>
    <w:rsid w:val="67733033"/>
    <w:rsid w:val="67951D2D"/>
    <w:rsid w:val="68264723"/>
    <w:rsid w:val="683935A0"/>
    <w:rsid w:val="68AD0570"/>
    <w:rsid w:val="68FC7232"/>
    <w:rsid w:val="69C72B58"/>
    <w:rsid w:val="69DA3A17"/>
    <w:rsid w:val="6A6D6639"/>
    <w:rsid w:val="6AD62431"/>
    <w:rsid w:val="6ADA17F5"/>
    <w:rsid w:val="6BB107A8"/>
    <w:rsid w:val="6C046B2A"/>
    <w:rsid w:val="6E7A1325"/>
    <w:rsid w:val="6E8B237F"/>
    <w:rsid w:val="6EF507F2"/>
    <w:rsid w:val="6F086931"/>
    <w:rsid w:val="6F667AFB"/>
    <w:rsid w:val="700A492A"/>
    <w:rsid w:val="701D0108"/>
    <w:rsid w:val="70691651"/>
    <w:rsid w:val="713D619D"/>
    <w:rsid w:val="717B56D1"/>
    <w:rsid w:val="717B788E"/>
    <w:rsid w:val="71920663"/>
    <w:rsid w:val="71B03023"/>
    <w:rsid w:val="72461864"/>
    <w:rsid w:val="726C328F"/>
    <w:rsid w:val="72F74A12"/>
    <w:rsid w:val="73004B45"/>
    <w:rsid w:val="732C0930"/>
    <w:rsid w:val="737C2E04"/>
    <w:rsid w:val="73A429A0"/>
    <w:rsid w:val="73B40E35"/>
    <w:rsid w:val="74B60738"/>
    <w:rsid w:val="75046234"/>
    <w:rsid w:val="75DC2E00"/>
    <w:rsid w:val="76036D2F"/>
    <w:rsid w:val="76A809F9"/>
    <w:rsid w:val="776205BC"/>
    <w:rsid w:val="77F00FDB"/>
    <w:rsid w:val="78021E42"/>
    <w:rsid w:val="78F40480"/>
    <w:rsid w:val="79453296"/>
    <w:rsid w:val="7A616EAF"/>
    <w:rsid w:val="7AAC52D0"/>
    <w:rsid w:val="7ABB0CFB"/>
    <w:rsid w:val="7B574CCF"/>
    <w:rsid w:val="7B7320D2"/>
    <w:rsid w:val="7D136B71"/>
    <w:rsid w:val="7E3B21E4"/>
    <w:rsid w:val="7EA773F9"/>
    <w:rsid w:val="7FE63E4A"/>
    <w:rsid w:val="7FEB1A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CDD51D"/>
  <w15:docId w15:val="{D31EBF34-C8DB-4E41-AE68-30D1920C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HTML Variable" w:semiHidden="1"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eastAsia="en-US"/>
    </w:rPr>
  </w:style>
  <w:style w:type="paragraph" w:styleId="1">
    <w:name w:val="heading 1"/>
    <w:basedOn w:val="a"/>
    <w:next w:val="a"/>
    <w:link w:val="1Char"/>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Pr>
      <w:rFonts w:ascii="Arial" w:hAnsi="Arial"/>
      <w:sz w:val="36"/>
      <w:lang w:eastAsia="en-US"/>
    </w:rPr>
  </w:style>
  <w:style w:type="character" w:customStyle="1" w:styleId="2Char">
    <w:name w:val="标题 2 Char"/>
    <w:link w:val="2"/>
    <w:qFormat/>
    <w:rPr>
      <w:rFonts w:ascii="Arial" w:hAnsi="Arial"/>
      <w:sz w:val="32"/>
      <w:lang w:eastAsia="en-US"/>
    </w:rPr>
  </w:style>
  <w:style w:type="character" w:customStyle="1" w:styleId="3Char">
    <w:name w:val="标题 3 Char"/>
    <w:link w:val="30"/>
    <w:qFormat/>
    <w:rPr>
      <w:rFonts w:ascii="Arial" w:hAnsi="Arial"/>
      <w:sz w:val="28"/>
      <w:lang w:eastAsia="en-US"/>
    </w:rPr>
  </w:style>
  <w:style w:type="character" w:customStyle="1" w:styleId="4Char">
    <w:name w:val="标题 4 Char"/>
    <w:link w:val="40"/>
    <w:qFormat/>
    <w:rPr>
      <w:rFonts w:ascii="Arial" w:hAnsi="Arial"/>
      <w:sz w:val="24"/>
      <w:lang w:eastAsia="en-US"/>
    </w:rPr>
  </w:style>
  <w:style w:type="character" w:customStyle="1" w:styleId="5Char">
    <w:name w:val="标题 5 Char"/>
    <w:link w:val="50"/>
    <w:qFormat/>
    <w:rPr>
      <w:rFonts w:ascii="Arial" w:hAnsi="Arial"/>
      <w:sz w:val="22"/>
      <w:lang w:eastAsia="en-US"/>
    </w:rPr>
  </w:style>
  <w:style w:type="paragraph" w:customStyle="1" w:styleId="H6">
    <w:name w:val="H6"/>
    <w:basedOn w:val="50"/>
    <w:next w:val="a"/>
    <w:link w:val="H6Char"/>
    <w:qFormat/>
    <w:pPr>
      <w:ind w:left="1985" w:hanging="1985"/>
      <w:outlineLvl w:val="9"/>
    </w:pPr>
    <w:rPr>
      <w:sz w:val="20"/>
    </w:rPr>
  </w:style>
  <w:style w:type="character" w:customStyle="1" w:styleId="H6Char">
    <w:name w:val="H6 Char"/>
    <w:link w:val="H6"/>
    <w:qFormat/>
    <w:rPr>
      <w:rFonts w:ascii="Arial" w:hAnsi="Arial"/>
      <w:lang w:eastAsia="en-US"/>
    </w:rPr>
  </w:style>
  <w:style w:type="character" w:customStyle="1" w:styleId="6Char">
    <w:name w:val="标题 6 Char"/>
    <w:link w:val="6"/>
    <w:qFormat/>
    <w:rPr>
      <w:rFonts w:ascii="Arial" w:hAnsi="Arial"/>
      <w:lang w:eastAsia="en-US"/>
    </w:rPr>
  </w:style>
  <w:style w:type="character" w:customStyle="1" w:styleId="7Char">
    <w:name w:val="标题 7 Char"/>
    <w:link w:val="7"/>
    <w:qFormat/>
    <w:rPr>
      <w:rFonts w:ascii="Arial" w:hAnsi="Arial"/>
      <w:lang w:eastAsia="en-US"/>
    </w:rPr>
  </w:style>
  <w:style w:type="character" w:customStyle="1" w:styleId="8Char">
    <w:name w:val="标题 8 Char"/>
    <w:link w:val="8"/>
    <w:qFormat/>
    <w:rPr>
      <w:rFonts w:ascii="Arial" w:hAnsi="Arial"/>
      <w:sz w:val="36"/>
      <w:lang w:eastAsia="en-US"/>
    </w:rPr>
  </w:style>
  <w:style w:type="character" w:customStyle="1" w:styleId="9Char">
    <w:name w:val="标题 9 Char"/>
    <w:link w:val="9"/>
    <w:qFormat/>
    <w:rPr>
      <w:rFonts w:ascii="Arial" w:hAnsi="Arial"/>
      <w:sz w:val="36"/>
      <w:lang w:eastAsia="en-US"/>
    </w:rPr>
  </w:style>
  <w:style w:type="paragraph" w:styleId="a3">
    <w:name w:val="macro"/>
    <w:link w:val="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Char">
    <w:name w:val="宏文本 Char"/>
    <w:basedOn w:val="a0"/>
    <w:link w:val="a3"/>
    <w:qFormat/>
    <w:rPr>
      <w:rFonts w:ascii="Consolas" w:hAnsi="Consolas"/>
      <w:lang w:eastAsia="en-US"/>
    </w:rPr>
  </w:style>
  <w:style w:type="paragraph" w:styleId="31">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5"/>
    <w:qFormat/>
    <w:pPr>
      <w:ind w:left="851"/>
    </w:pPr>
  </w:style>
  <w:style w:type="paragraph" w:styleId="a5">
    <w:name w:val="List Number"/>
    <w:basedOn w:val="a4"/>
    <w:qFormat/>
  </w:style>
  <w:style w:type="paragraph" w:styleId="a6">
    <w:name w:val="table of authorities"/>
    <w:basedOn w:val="a"/>
    <w:next w:val="a"/>
    <w:qFormat/>
    <w:pPr>
      <w:spacing w:after="0"/>
      <w:ind w:left="200" w:hanging="200"/>
    </w:pPr>
  </w:style>
  <w:style w:type="paragraph" w:styleId="a7">
    <w:name w:val="Note Heading"/>
    <w:basedOn w:val="a"/>
    <w:next w:val="a"/>
    <w:link w:val="Char0"/>
    <w:qFormat/>
    <w:pPr>
      <w:spacing w:after="0"/>
    </w:pPr>
  </w:style>
  <w:style w:type="character" w:customStyle="1" w:styleId="Char0">
    <w:name w:val="注释标题 Char"/>
    <w:basedOn w:val="a0"/>
    <w:link w:val="a7"/>
    <w:qFormat/>
    <w:rPr>
      <w:lang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4"/>
    <w:qFormat/>
  </w:style>
  <w:style w:type="paragraph" w:styleId="80">
    <w:name w:val="index 8"/>
    <w:basedOn w:val="a"/>
    <w:next w:val="a"/>
    <w:qFormat/>
    <w:pPr>
      <w:spacing w:after="0"/>
      <w:ind w:left="1600" w:hanging="200"/>
    </w:pPr>
  </w:style>
  <w:style w:type="paragraph" w:styleId="a9">
    <w:name w:val="E-mail Signature"/>
    <w:basedOn w:val="a"/>
    <w:link w:val="Char1"/>
    <w:qFormat/>
    <w:pPr>
      <w:spacing w:after="0"/>
    </w:pPr>
  </w:style>
  <w:style w:type="character" w:customStyle="1" w:styleId="Char1">
    <w:name w:val="电子邮件签名 Char"/>
    <w:basedOn w:val="a0"/>
    <w:link w:val="a9"/>
    <w:qFormat/>
    <w:rPr>
      <w:lang w:eastAsia="en-US"/>
    </w:rPr>
  </w:style>
  <w:style w:type="paragraph" w:styleId="aa">
    <w:name w:val="Normal Indent"/>
    <w:basedOn w:val="a"/>
    <w:qFormat/>
    <w:pPr>
      <w:ind w:left="720"/>
    </w:pPr>
  </w:style>
  <w:style w:type="paragraph" w:styleId="ab">
    <w:name w:val="caption"/>
    <w:basedOn w:val="a"/>
    <w:next w:val="a"/>
    <w:link w:val="Char2"/>
    <w:uiPriority w:val="35"/>
    <w:unhideWhenUsed/>
    <w:qFormat/>
    <w:rPr>
      <w:rFonts w:ascii="Cambria" w:eastAsia="黑体" w:hAnsi="Cambria"/>
    </w:rPr>
  </w:style>
  <w:style w:type="character" w:customStyle="1" w:styleId="Char2">
    <w:name w:val="题注 Char"/>
    <w:link w:val="ab"/>
    <w:qFormat/>
    <w:rPr>
      <w:rFonts w:ascii="Cambria" w:eastAsia="黑体" w:hAnsi="Cambria"/>
      <w:lang w:eastAsia="en-US"/>
    </w:rPr>
  </w:style>
  <w:style w:type="paragraph" w:styleId="52">
    <w:name w:val="index 5"/>
    <w:basedOn w:val="a"/>
    <w:next w:val="a"/>
    <w:qFormat/>
    <w:pPr>
      <w:spacing w:after="0"/>
      <w:ind w:left="1000" w:hanging="200"/>
    </w:pPr>
  </w:style>
  <w:style w:type="paragraph" w:styleId="ac">
    <w:name w:val="envelope address"/>
    <w:basedOn w:val="a"/>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
    <w:name w:val="Document Map"/>
    <w:basedOn w:val="a"/>
    <w:link w:val="Char3"/>
    <w:uiPriority w:val="99"/>
    <w:qFormat/>
    <w:rPr>
      <w:rFonts w:ascii="宋体" w:eastAsia="宋体"/>
      <w:sz w:val="18"/>
      <w:szCs w:val="18"/>
    </w:rPr>
  </w:style>
  <w:style w:type="character" w:customStyle="1" w:styleId="Char3">
    <w:name w:val="文档结构图 Char"/>
    <w:basedOn w:val="a0"/>
    <w:link w:val="ad"/>
    <w:uiPriority w:val="99"/>
    <w:qFormat/>
    <w:rPr>
      <w:rFonts w:ascii="宋体" w:eastAsia="宋体"/>
      <w:sz w:val="18"/>
      <w:szCs w:val="18"/>
      <w:lang w:eastAsia="en-US"/>
    </w:rPr>
  </w:style>
  <w:style w:type="paragraph" w:styleId="ae">
    <w:name w:val="toa heading"/>
    <w:basedOn w:val="a"/>
    <w:next w:val="a"/>
    <w:qFormat/>
    <w:pPr>
      <w:spacing w:before="120"/>
    </w:pPr>
    <w:rPr>
      <w:rFonts w:asciiTheme="majorHAnsi" w:eastAsiaTheme="majorEastAsia" w:hAnsiTheme="majorHAnsi" w:cstheme="majorBidi"/>
      <w:b/>
      <w:bCs/>
      <w:sz w:val="24"/>
      <w:szCs w:val="24"/>
    </w:rPr>
  </w:style>
  <w:style w:type="paragraph" w:styleId="af">
    <w:name w:val="annotation text"/>
    <w:basedOn w:val="a"/>
    <w:link w:val="Char4"/>
    <w:unhideWhenUsed/>
    <w:qFormat/>
  </w:style>
  <w:style w:type="character" w:customStyle="1" w:styleId="Char4">
    <w:name w:val="批注文字 Char"/>
    <w:basedOn w:val="a0"/>
    <w:link w:val="af"/>
    <w:qFormat/>
    <w:rPr>
      <w:lang w:eastAsia="en-US"/>
    </w:rPr>
  </w:style>
  <w:style w:type="paragraph" w:styleId="61">
    <w:name w:val="index 6"/>
    <w:basedOn w:val="a"/>
    <w:next w:val="a"/>
    <w:qFormat/>
    <w:pPr>
      <w:spacing w:after="0"/>
      <w:ind w:left="1200" w:hanging="200"/>
    </w:pPr>
  </w:style>
  <w:style w:type="paragraph" w:styleId="af0">
    <w:name w:val="Salutation"/>
    <w:basedOn w:val="a"/>
    <w:next w:val="a"/>
    <w:link w:val="Char5"/>
    <w:qFormat/>
  </w:style>
  <w:style w:type="character" w:customStyle="1" w:styleId="Char5">
    <w:name w:val="称呼 Char"/>
    <w:basedOn w:val="a0"/>
    <w:link w:val="af0"/>
    <w:qFormat/>
    <w:rPr>
      <w:lang w:eastAsia="en-US"/>
    </w:rPr>
  </w:style>
  <w:style w:type="paragraph" w:styleId="34">
    <w:name w:val="Body Text 3"/>
    <w:basedOn w:val="a"/>
    <w:link w:val="3Char0"/>
    <w:qFormat/>
    <w:pPr>
      <w:spacing w:after="120"/>
    </w:pPr>
    <w:rPr>
      <w:sz w:val="16"/>
      <w:szCs w:val="16"/>
    </w:rPr>
  </w:style>
  <w:style w:type="character" w:customStyle="1" w:styleId="3Char0">
    <w:name w:val="正文文本 3 Char"/>
    <w:basedOn w:val="a0"/>
    <w:link w:val="34"/>
    <w:qFormat/>
    <w:rPr>
      <w:sz w:val="16"/>
      <w:szCs w:val="16"/>
      <w:lang w:eastAsia="en-US"/>
    </w:rPr>
  </w:style>
  <w:style w:type="paragraph" w:styleId="af1">
    <w:name w:val="Closing"/>
    <w:basedOn w:val="a"/>
    <w:link w:val="Char6"/>
    <w:qFormat/>
    <w:pPr>
      <w:spacing w:after="0"/>
      <w:ind w:left="4320"/>
    </w:pPr>
  </w:style>
  <w:style w:type="character" w:customStyle="1" w:styleId="Char6">
    <w:name w:val="结束语 Char"/>
    <w:basedOn w:val="a0"/>
    <w:link w:val="af1"/>
    <w:qFormat/>
    <w:rPr>
      <w:lang w:eastAsia="en-US"/>
    </w:rPr>
  </w:style>
  <w:style w:type="paragraph" w:styleId="af2">
    <w:name w:val="Body Text"/>
    <w:basedOn w:val="a"/>
    <w:link w:val="Char7"/>
    <w:uiPriority w:val="99"/>
    <w:qFormat/>
    <w:pPr>
      <w:spacing w:after="120"/>
    </w:pPr>
    <w:rPr>
      <w:rFonts w:eastAsia="宋体"/>
    </w:rPr>
  </w:style>
  <w:style w:type="character" w:customStyle="1" w:styleId="Char7">
    <w:name w:val="正文文本 Char"/>
    <w:basedOn w:val="a0"/>
    <w:link w:val="af2"/>
    <w:uiPriority w:val="99"/>
    <w:qFormat/>
    <w:rPr>
      <w:rFonts w:eastAsia="宋体"/>
      <w:lang w:eastAsia="en-US"/>
    </w:rPr>
  </w:style>
  <w:style w:type="paragraph" w:styleId="af3">
    <w:name w:val="Body Text Indent"/>
    <w:basedOn w:val="a"/>
    <w:link w:val="Char8"/>
    <w:qFormat/>
    <w:pPr>
      <w:spacing w:after="120"/>
      <w:ind w:left="360"/>
    </w:pPr>
  </w:style>
  <w:style w:type="character" w:customStyle="1" w:styleId="Char8">
    <w:name w:val="正文文本缩进 Char"/>
    <w:basedOn w:val="a0"/>
    <w:link w:val="af3"/>
    <w:qFormat/>
    <w:rPr>
      <w:lang w:eastAsia="en-US"/>
    </w:rPr>
  </w:style>
  <w:style w:type="paragraph" w:styleId="3">
    <w:name w:val="List Number 3"/>
    <w:basedOn w:val="a"/>
    <w:qFormat/>
    <w:pPr>
      <w:numPr>
        <w:numId w:val="1"/>
      </w:numPr>
      <w:contextualSpacing/>
    </w:pPr>
  </w:style>
  <w:style w:type="paragraph" w:styleId="af4">
    <w:name w:val="List Continue"/>
    <w:basedOn w:val="a"/>
    <w:qFormat/>
    <w:pPr>
      <w:spacing w:after="120"/>
      <w:ind w:left="360"/>
      <w:contextualSpacing/>
    </w:pPr>
  </w:style>
  <w:style w:type="paragraph" w:styleId="af5">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Char"/>
    <w:qFormat/>
    <w:pPr>
      <w:spacing w:after="0"/>
    </w:pPr>
    <w:rPr>
      <w:i/>
      <w:iCs/>
    </w:rPr>
  </w:style>
  <w:style w:type="character" w:customStyle="1" w:styleId="HTMLChar">
    <w:name w:val="HTML 地址 Char"/>
    <w:basedOn w:val="a0"/>
    <w:link w:val="HTML"/>
    <w:qFormat/>
    <w:rPr>
      <w:i/>
      <w:iCs/>
      <w:lang w:eastAsia="en-US"/>
    </w:rPr>
  </w:style>
  <w:style w:type="paragraph" w:styleId="43">
    <w:name w:val="index 4"/>
    <w:basedOn w:val="a"/>
    <w:next w:val="a"/>
    <w:qFormat/>
    <w:pPr>
      <w:spacing w:after="0"/>
      <w:ind w:left="800" w:hanging="200"/>
    </w:pPr>
  </w:style>
  <w:style w:type="paragraph" w:styleId="af6">
    <w:name w:val="Plain Text"/>
    <w:basedOn w:val="a"/>
    <w:link w:val="Char9"/>
    <w:qFormat/>
    <w:rPr>
      <w:rFonts w:ascii="Courier New" w:hAnsi="Courier New"/>
      <w:lang w:eastAsia="zh-CN"/>
    </w:rPr>
  </w:style>
  <w:style w:type="character" w:customStyle="1" w:styleId="Char9">
    <w:name w:val="纯文本 Char"/>
    <w:basedOn w:val="a0"/>
    <w:link w:val="af6"/>
    <w:qFormat/>
    <w:rPr>
      <w:rFonts w:ascii="Courier New" w:hAnsi="Courier New"/>
      <w:lang w:eastAsia="zh-CN"/>
    </w:rPr>
  </w:style>
  <w:style w:type="paragraph" w:styleId="53">
    <w:name w:val="List Bullet 5"/>
    <w:basedOn w:val="42"/>
    <w:qFormat/>
    <w:pPr>
      <w:ind w:left="1702"/>
    </w:pPr>
  </w:style>
  <w:style w:type="paragraph" w:styleId="4">
    <w:name w:val="List Number 4"/>
    <w:basedOn w:val="a"/>
    <w:qFormat/>
    <w:pPr>
      <w:numPr>
        <w:numId w:val="2"/>
      </w:numPr>
      <w:contextualSpacing/>
    </w:pPr>
  </w:style>
  <w:style w:type="paragraph" w:styleId="81">
    <w:name w:val="toc 8"/>
    <w:basedOn w:val="10"/>
    <w:uiPriority w:val="39"/>
    <w:qFormat/>
    <w:pPr>
      <w:spacing w:before="180"/>
      <w:ind w:left="2693" w:hanging="2693"/>
    </w:pPr>
    <w:rPr>
      <w:b/>
    </w:rPr>
  </w:style>
  <w:style w:type="paragraph" w:styleId="35">
    <w:name w:val="index 3"/>
    <w:basedOn w:val="a"/>
    <w:next w:val="a"/>
    <w:qFormat/>
    <w:pPr>
      <w:spacing w:after="0"/>
      <w:ind w:left="600" w:hanging="200"/>
    </w:pPr>
  </w:style>
  <w:style w:type="paragraph" w:styleId="af7">
    <w:name w:val="Date"/>
    <w:basedOn w:val="a"/>
    <w:next w:val="a"/>
    <w:link w:val="Chara"/>
    <w:qFormat/>
  </w:style>
  <w:style w:type="character" w:customStyle="1" w:styleId="Chara">
    <w:name w:val="日期 Char"/>
    <w:basedOn w:val="a0"/>
    <w:link w:val="af7"/>
    <w:qFormat/>
    <w:rPr>
      <w:lang w:eastAsia="en-US"/>
    </w:rPr>
  </w:style>
  <w:style w:type="paragraph" w:styleId="24">
    <w:name w:val="Body Text Indent 2"/>
    <w:basedOn w:val="a"/>
    <w:link w:val="2Char0"/>
    <w:qFormat/>
    <w:pPr>
      <w:spacing w:after="120" w:line="480" w:lineRule="auto"/>
      <w:ind w:left="360"/>
    </w:pPr>
  </w:style>
  <w:style w:type="character" w:customStyle="1" w:styleId="2Char0">
    <w:name w:val="正文文本缩进 2 Char"/>
    <w:basedOn w:val="a0"/>
    <w:link w:val="24"/>
    <w:qFormat/>
    <w:rPr>
      <w:lang w:eastAsia="en-US"/>
    </w:rPr>
  </w:style>
  <w:style w:type="paragraph" w:styleId="af8">
    <w:name w:val="endnote text"/>
    <w:basedOn w:val="a"/>
    <w:link w:val="Charb"/>
    <w:qFormat/>
    <w:pPr>
      <w:snapToGrid w:val="0"/>
    </w:pPr>
    <w:rPr>
      <w:lang w:eastAsia="zh-CN"/>
    </w:rPr>
  </w:style>
  <w:style w:type="character" w:customStyle="1" w:styleId="Charb">
    <w:name w:val="尾注文本 Char"/>
    <w:basedOn w:val="a0"/>
    <w:link w:val="af8"/>
    <w:qFormat/>
    <w:rPr>
      <w:lang w:eastAsia="zh-CN"/>
    </w:rPr>
  </w:style>
  <w:style w:type="paragraph" w:styleId="54">
    <w:name w:val="List Continue 5"/>
    <w:basedOn w:val="a"/>
    <w:qFormat/>
    <w:pPr>
      <w:spacing w:after="120"/>
      <w:ind w:left="1800"/>
      <w:contextualSpacing/>
    </w:pPr>
  </w:style>
  <w:style w:type="paragraph" w:styleId="af9">
    <w:name w:val="Balloon Text"/>
    <w:basedOn w:val="a"/>
    <w:link w:val="Charc"/>
    <w:qFormat/>
    <w:rPr>
      <w:rFonts w:ascii="Segoe UI" w:hAnsi="Segoe UI" w:cs="Segoe UI"/>
      <w:sz w:val="18"/>
      <w:szCs w:val="18"/>
    </w:rPr>
  </w:style>
  <w:style w:type="character" w:customStyle="1" w:styleId="Charc">
    <w:name w:val="批注框文本 Char"/>
    <w:link w:val="af9"/>
    <w:qFormat/>
    <w:rPr>
      <w:rFonts w:ascii="Segoe UI" w:hAnsi="Segoe UI" w:cs="Segoe UI"/>
      <w:sz w:val="18"/>
      <w:szCs w:val="18"/>
      <w:lang w:eastAsia="en-US"/>
    </w:rPr>
  </w:style>
  <w:style w:type="paragraph" w:styleId="afa">
    <w:name w:val="footer"/>
    <w:basedOn w:val="afb"/>
    <w:link w:val="Chard"/>
    <w:qFormat/>
    <w:pPr>
      <w:jc w:val="center"/>
    </w:pPr>
    <w:rPr>
      <w:i/>
    </w:rPr>
  </w:style>
  <w:style w:type="paragraph" w:styleId="afb">
    <w:name w:val="header"/>
    <w:link w:val="Chare"/>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Chare">
    <w:name w:val="页眉 Char"/>
    <w:link w:val="afb"/>
    <w:qFormat/>
    <w:rPr>
      <w:rFonts w:ascii="Arial" w:hAnsi="Arial"/>
      <w:b/>
      <w:sz w:val="18"/>
      <w:lang w:eastAsia="en-US"/>
    </w:rPr>
  </w:style>
  <w:style w:type="character" w:customStyle="1" w:styleId="Chard">
    <w:name w:val="页脚 Char"/>
    <w:link w:val="afa"/>
    <w:qFormat/>
    <w:rPr>
      <w:rFonts w:ascii="Arial" w:hAnsi="Arial"/>
      <w:b/>
      <w:i/>
      <w:sz w:val="18"/>
      <w:lang w:eastAsia="en-US"/>
    </w:rPr>
  </w:style>
  <w:style w:type="paragraph" w:styleId="afc">
    <w:name w:val="envelope return"/>
    <w:basedOn w:val="a"/>
    <w:qFormat/>
    <w:pPr>
      <w:spacing w:after="0"/>
    </w:pPr>
    <w:rPr>
      <w:rFonts w:asciiTheme="majorHAnsi" w:eastAsiaTheme="majorEastAsia" w:hAnsiTheme="majorHAnsi" w:cstheme="majorBidi"/>
    </w:rPr>
  </w:style>
  <w:style w:type="paragraph" w:styleId="afd">
    <w:name w:val="Signature"/>
    <w:basedOn w:val="a"/>
    <w:link w:val="Charf"/>
    <w:qFormat/>
    <w:pPr>
      <w:spacing w:after="0"/>
      <w:ind w:left="4320"/>
    </w:pPr>
  </w:style>
  <w:style w:type="character" w:customStyle="1" w:styleId="Charf">
    <w:name w:val="签名 Char"/>
    <w:basedOn w:val="a0"/>
    <w:link w:val="afd"/>
    <w:qFormat/>
    <w:rPr>
      <w:lang w:eastAsia="en-US"/>
    </w:rPr>
  </w:style>
  <w:style w:type="paragraph" w:styleId="44">
    <w:name w:val="List Continue 4"/>
    <w:basedOn w:val="a"/>
    <w:qFormat/>
    <w:pPr>
      <w:spacing w:after="120"/>
      <w:ind w:left="1440"/>
      <w:contextualSpacing/>
    </w:pPr>
  </w:style>
  <w:style w:type="paragraph" w:styleId="afe">
    <w:name w:val="index heading"/>
    <w:basedOn w:val="a"/>
    <w:next w:val="11"/>
    <w:qFormat/>
    <w:rPr>
      <w:rFonts w:asciiTheme="majorHAnsi" w:eastAsiaTheme="majorEastAsia" w:hAnsiTheme="majorHAnsi" w:cstheme="majorBidi"/>
      <w:b/>
      <w:bCs/>
    </w:rPr>
  </w:style>
  <w:style w:type="paragraph" w:styleId="11">
    <w:name w:val="index 1"/>
    <w:basedOn w:val="a"/>
    <w:qFormat/>
    <w:pPr>
      <w:keepLines/>
      <w:spacing w:after="0"/>
    </w:pPr>
  </w:style>
  <w:style w:type="paragraph" w:styleId="aff">
    <w:name w:val="Subtitle"/>
    <w:basedOn w:val="a"/>
    <w:next w:val="a"/>
    <w:link w:val="Charf0"/>
    <w:qFormat/>
    <w:pPr>
      <w:spacing w:after="160"/>
    </w:pPr>
    <w:rPr>
      <w:rFonts w:asciiTheme="minorHAnsi" w:eastAsiaTheme="minorEastAsia" w:hAnsiTheme="minorHAnsi" w:cstheme="minorBidi"/>
      <w:color w:val="595959" w:themeColor="text1" w:themeTint="A6"/>
      <w:spacing w:val="15"/>
      <w:sz w:val="22"/>
      <w:szCs w:val="22"/>
    </w:rPr>
  </w:style>
  <w:style w:type="character" w:customStyle="1" w:styleId="Charf0">
    <w:name w:val="副标题 Char"/>
    <w:basedOn w:val="a0"/>
    <w:link w:val="aff"/>
    <w:qFormat/>
    <w:rPr>
      <w:rFonts w:asciiTheme="minorHAnsi" w:eastAsiaTheme="minorEastAsia" w:hAnsiTheme="minorHAnsi" w:cstheme="minorBidi"/>
      <w:color w:val="595959" w:themeColor="text1" w:themeTint="A6"/>
      <w:spacing w:val="15"/>
      <w:sz w:val="22"/>
      <w:szCs w:val="22"/>
      <w:lang w:eastAsia="en-US"/>
    </w:rPr>
  </w:style>
  <w:style w:type="paragraph" w:styleId="5">
    <w:name w:val="List Number 5"/>
    <w:basedOn w:val="a"/>
    <w:qFormat/>
    <w:pPr>
      <w:numPr>
        <w:numId w:val="3"/>
      </w:numPr>
      <w:contextualSpacing/>
    </w:pPr>
  </w:style>
  <w:style w:type="paragraph" w:styleId="aff0">
    <w:name w:val="footnote text"/>
    <w:basedOn w:val="a"/>
    <w:link w:val="Charf1"/>
    <w:qFormat/>
    <w:pPr>
      <w:keepLines/>
      <w:spacing w:after="0"/>
      <w:ind w:left="454" w:hanging="454"/>
    </w:pPr>
    <w:rPr>
      <w:sz w:val="16"/>
    </w:rPr>
  </w:style>
  <w:style w:type="character" w:customStyle="1" w:styleId="Charf1">
    <w:name w:val="脚注文本 Char"/>
    <w:basedOn w:val="a0"/>
    <w:link w:val="aff0"/>
    <w:qFormat/>
    <w:rPr>
      <w:sz w:val="16"/>
      <w:lang w:eastAsia="en-US"/>
    </w:rPr>
  </w:style>
  <w:style w:type="paragraph" w:styleId="55">
    <w:name w:val="List 5"/>
    <w:basedOn w:val="45"/>
    <w:qFormat/>
    <w:pPr>
      <w:ind w:left="1702"/>
    </w:pPr>
  </w:style>
  <w:style w:type="paragraph" w:styleId="45">
    <w:name w:val="List 4"/>
    <w:basedOn w:val="31"/>
    <w:qFormat/>
    <w:pPr>
      <w:ind w:left="1418"/>
    </w:pPr>
  </w:style>
  <w:style w:type="paragraph" w:styleId="36">
    <w:name w:val="Body Text Indent 3"/>
    <w:basedOn w:val="a"/>
    <w:link w:val="3Char1"/>
    <w:qFormat/>
    <w:pPr>
      <w:spacing w:after="120"/>
      <w:ind w:left="360"/>
    </w:pPr>
    <w:rPr>
      <w:sz w:val="16"/>
      <w:szCs w:val="16"/>
    </w:rPr>
  </w:style>
  <w:style w:type="character" w:customStyle="1" w:styleId="3Char1">
    <w:name w:val="正文文本缩进 3 Char"/>
    <w:basedOn w:val="a0"/>
    <w:link w:val="36"/>
    <w:qFormat/>
    <w:rPr>
      <w:sz w:val="16"/>
      <w:szCs w:val="16"/>
      <w:lang w:eastAsia="en-US"/>
    </w:rPr>
  </w:style>
  <w:style w:type="paragraph" w:styleId="71">
    <w:name w:val="index 7"/>
    <w:basedOn w:val="a"/>
    <w:next w:val="a"/>
    <w:qFormat/>
    <w:pPr>
      <w:spacing w:after="0"/>
      <w:ind w:left="1400" w:hanging="200"/>
    </w:pPr>
  </w:style>
  <w:style w:type="paragraph" w:styleId="90">
    <w:name w:val="index 9"/>
    <w:basedOn w:val="a"/>
    <w:next w:val="a"/>
    <w:qFormat/>
    <w:pPr>
      <w:spacing w:after="0"/>
      <w:ind w:left="1800" w:hanging="200"/>
    </w:pPr>
  </w:style>
  <w:style w:type="paragraph" w:styleId="aff1">
    <w:name w:val="table of figures"/>
    <w:basedOn w:val="a"/>
    <w:next w:val="a"/>
    <w:qFormat/>
    <w:pPr>
      <w:spacing w:after="0"/>
    </w:pPr>
  </w:style>
  <w:style w:type="paragraph" w:styleId="91">
    <w:name w:val="toc 9"/>
    <w:basedOn w:val="81"/>
    <w:uiPriority w:val="39"/>
    <w:qFormat/>
    <w:pPr>
      <w:ind w:left="1418" w:hanging="1418"/>
    </w:pPr>
  </w:style>
  <w:style w:type="paragraph" w:styleId="25">
    <w:name w:val="Body Text 2"/>
    <w:basedOn w:val="a"/>
    <w:link w:val="2Char1"/>
    <w:qFormat/>
    <w:pPr>
      <w:spacing w:after="120" w:line="480" w:lineRule="auto"/>
    </w:pPr>
  </w:style>
  <w:style w:type="character" w:customStyle="1" w:styleId="2Char1">
    <w:name w:val="正文文本 2 Char"/>
    <w:basedOn w:val="a0"/>
    <w:link w:val="25"/>
    <w:qFormat/>
    <w:rPr>
      <w:lang w:eastAsia="en-US"/>
    </w:rPr>
  </w:style>
  <w:style w:type="paragraph" w:styleId="26">
    <w:name w:val="List Continue 2"/>
    <w:basedOn w:val="a"/>
    <w:qFormat/>
    <w:pPr>
      <w:spacing w:after="120"/>
      <w:ind w:left="720"/>
      <w:contextualSpacing/>
    </w:pPr>
  </w:style>
  <w:style w:type="paragraph" w:styleId="aff2">
    <w:name w:val="Message Header"/>
    <w:basedOn w:val="a"/>
    <w:link w:val="Charf2"/>
    <w:qFormat/>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2">
    <w:name w:val="信息标题 Char"/>
    <w:basedOn w:val="a0"/>
    <w:link w:val="aff2"/>
    <w:qFormat/>
    <w:rPr>
      <w:rFonts w:asciiTheme="majorHAnsi" w:eastAsiaTheme="majorEastAsia" w:hAnsiTheme="majorHAnsi" w:cstheme="majorBidi"/>
      <w:sz w:val="24"/>
      <w:szCs w:val="24"/>
      <w:shd w:val="pct20" w:color="auto" w:fill="auto"/>
      <w:lang w:eastAsia="en-US"/>
    </w:rPr>
  </w:style>
  <w:style w:type="paragraph" w:styleId="HTML0">
    <w:name w:val="HTML Preformatted"/>
    <w:basedOn w:val="a"/>
    <w:link w:val="HTMLChar0"/>
    <w:qFormat/>
    <w:pPr>
      <w:spacing w:after="0"/>
    </w:pPr>
    <w:rPr>
      <w:rFonts w:ascii="Consolas" w:hAnsi="Consolas"/>
    </w:rPr>
  </w:style>
  <w:style w:type="character" w:customStyle="1" w:styleId="HTMLChar0">
    <w:name w:val="HTML 预设格式 Char"/>
    <w:basedOn w:val="a0"/>
    <w:link w:val="HTML0"/>
    <w:qFormat/>
    <w:rPr>
      <w:rFonts w:ascii="Consolas" w:hAnsi="Consolas"/>
      <w:lang w:eastAsia="en-US"/>
    </w:rPr>
  </w:style>
  <w:style w:type="paragraph" w:styleId="aff3">
    <w:name w:val="Normal (Web)"/>
    <w:basedOn w:val="a"/>
    <w:uiPriority w:val="99"/>
    <w:unhideWhenUsed/>
    <w:qFormat/>
    <w:pPr>
      <w:overflowPunct/>
      <w:autoSpaceDE/>
      <w:autoSpaceDN/>
      <w:adjustRightInd/>
      <w:spacing w:before="100" w:beforeAutospacing="1" w:after="100" w:afterAutospacing="1"/>
      <w:textAlignment w:val="auto"/>
    </w:pPr>
    <w:rPr>
      <w:sz w:val="24"/>
      <w:szCs w:val="24"/>
      <w:lang w:eastAsia="fr-FR"/>
    </w:rPr>
  </w:style>
  <w:style w:type="paragraph" w:styleId="37">
    <w:name w:val="List Continue 3"/>
    <w:basedOn w:val="a"/>
    <w:qFormat/>
    <w:pPr>
      <w:spacing w:after="120"/>
      <w:ind w:left="1080"/>
      <w:contextualSpacing/>
    </w:pPr>
  </w:style>
  <w:style w:type="paragraph" w:styleId="27">
    <w:name w:val="index 2"/>
    <w:basedOn w:val="11"/>
    <w:qFormat/>
    <w:pPr>
      <w:ind w:left="284"/>
    </w:pPr>
  </w:style>
  <w:style w:type="paragraph" w:styleId="aff4">
    <w:name w:val="Title"/>
    <w:basedOn w:val="a"/>
    <w:next w:val="a"/>
    <w:link w:val="Charf3"/>
    <w:qFormat/>
    <w:pPr>
      <w:spacing w:after="0"/>
      <w:contextualSpacing/>
    </w:pPr>
    <w:rPr>
      <w:rFonts w:asciiTheme="majorHAnsi" w:eastAsiaTheme="majorEastAsia" w:hAnsiTheme="majorHAnsi" w:cstheme="majorBidi"/>
      <w:spacing w:val="-10"/>
      <w:kern w:val="28"/>
      <w:sz w:val="56"/>
      <w:szCs w:val="56"/>
    </w:rPr>
  </w:style>
  <w:style w:type="character" w:customStyle="1" w:styleId="Charf3">
    <w:name w:val="标题 Char"/>
    <w:basedOn w:val="a0"/>
    <w:link w:val="aff4"/>
    <w:qFormat/>
    <w:rPr>
      <w:rFonts w:asciiTheme="majorHAnsi" w:eastAsiaTheme="majorEastAsia" w:hAnsiTheme="majorHAnsi" w:cstheme="majorBidi"/>
      <w:spacing w:val="-10"/>
      <w:kern w:val="28"/>
      <w:sz w:val="56"/>
      <w:szCs w:val="56"/>
      <w:lang w:eastAsia="en-US"/>
    </w:rPr>
  </w:style>
  <w:style w:type="paragraph" w:styleId="aff5">
    <w:name w:val="annotation subject"/>
    <w:basedOn w:val="af"/>
    <w:next w:val="af"/>
    <w:link w:val="Charf4"/>
    <w:unhideWhenUsed/>
    <w:qFormat/>
    <w:rPr>
      <w:b/>
      <w:bCs/>
    </w:rPr>
  </w:style>
  <w:style w:type="character" w:customStyle="1" w:styleId="Charf4">
    <w:name w:val="批注主题 Char"/>
    <w:basedOn w:val="Char4"/>
    <w:link w:val="aff5"/>
    <w:qFormat/>
    <w:rPr>
      <w:b/>
      <w:bCs/>
      <w:lang w:eastAsia="en-US"/>
    </w:rPr>
  </w:style>
  <w:style w:type="paragraph" w:styleId="aff6">
    <w:name w:val="Body Text First Indent"/>
    <w:basedOn w:val="af2"/>
    <w:link w:val="Charf5"/>
    <w:qFormat/>
    <w:pPr>
      <w:spacing w:after="180"/>
      <w:ind w:firstLine="360"/>
    </w:pPr>
    <w:rPr>
      <w:rFonts w:eastAsia="Times New Roman"/>
    </w:rPr>
  </w:style>
  <w:style w:type="character" w:customStyle="1" w:styleId="Charf5">
    <w:name w:val="正文首行缩进 Char"/>
    <w:basedOn w:val="Char7"/>
    <w:link w:val="aff6"/>
    <w:qFormat/>
    <w:rPr>
      <w:rFonts w:eastAsia="宋体"/>
      <w:lang w:eastAsia="en-US"/>
    </w:rPr>
  </w:style>
  <w:style w:type="paragraph" w:styleId="28">
    <w:name w:val="Body Text First Indent 2"/>
    <w:basedOn w:val="af3"/>
    <w:link w:val="2Char2"/>
    <w:qFormat/>
    <w:pPr>
      <w:spacing w:after="180"/>
      <w:ind w:firstLine="360"/>
    </w:pPr>
  </w:style>
  <w:style w:type="character" w:customStyle="1" w:styleId="2Char2">
    <w:name w:val="正文首行缩进 2 Char"/>
    <w:basedOn w:val="Char8"/>
    <w:link w:val="28"/>
    <w:qFormat/>
    <w:rPr>
      <w:lang w:eastAsia="en-US"/>
    </w:rPr>
  </w:style>
  <w:style w:type="table" w:styleId="af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qFormat/>
    <w:rPr>
      <w:b/>
      <w:bCs/>
    </w:rPr>
  </w:style>
  <w:style w:type="character" w:styleId="aff9">
    <w:name w:val="page number"/>
    <w:qFormat/>
  </w:style>
  <w:style w:type="character" w:styleId="affa">
    <w:name w:val="FollowedHyperlink"/>
    <w:basedOn w:val="a0"/>
    <w:qFormat/>
    <w:rPr>
      <w:color w:val="954F72" w:themeColor="followedHyperlink"/>
      <w:u w:val="single"/>
    </w:rPr>
  </w:style>
  <w:style w:type="character" w:styleId="affb">
    <w:name w:val="Emphasis"/>
    <w:qFormat/>
    <w:rPr>
      <w:i/>
      <w:iCs/>
    </w:rPr>
  </w:style>
  <w:style w:type="character" w:styleId="HTML1">
    <w:name w:val="HTML Typewriter"/>
    <w:qFormat/>
    <w:rPr>
      <w:rFonts w:ascii="Courier New" w:eastAsia="Times New Roman" w:hAnsi="Courier New" w:cs="Courier New"/>
      <w:sz w:val="20"/>
      <w:szCs w:val="20"/>
    </w:rPr>
  </w:style>
  <w:style w:type="character" w:styleId="affc">
    <w:name w:val="Hyperlink"/>
    <w:basedOn w:val="a0"/>
    <w:qFormat/>
    <w:rPr>
      <w:color w:val="0563C1" w:themeColor="hyperlink"/>
      <w:u w:val="single"/>
    </w:rPr>
  </w:style>
  <w:style w:type="character" w:styleId="affd">
    <w:name w:val="annotation reference"/>
    <w:unhideWhenUsed/>
    <w:qFormat/>
    <w:rPr>
      <w:sz w:val="16"/>
      <w:szCs w:val="16"/>
    </w:rPr>
  </w:style>
  <w:style w:type="character" w:styleId="affe">
    <w:name w:val="footnote reference"/>
    <w:basedOn w:val="a0"/>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EQChar">
    <w:name w:val="EQ Char"/>
    <w:link w:val="EQ"/>
    <w:qFormat/>
    <w:rPr>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US"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a"/>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
    <w:qFormat/>
  </w:style>
  <w:style w:type="character" w:customStyle="1" w:styleId="B1Char">
    <w:name w:val="B1 Char"/>
    <w:link w:val="B1"/>
    <w:qFormat/>
    <w:rPr>
      <w:lang w:eastAsia="en-US"/>
    </w:rPr>
  </w:style>
  <w:style w:type="paragraph" w:customStyle="1" w:styleId="EditorsNote">
    <w:name w:val="Editor's Note"/>
    <w:basedOn w:val="NO"/>
    <w:link w:val="EditorsNoteCarCar"/>
    <w:qFormat/>
    <w:rPr>
      <w:color w:val="FF0000"/>
    </w:rPr>
  </w:style>
  <w:style w:type="character" w:customStyle="1" w:styleId="EditorsNoteCarCar">
    <w:name w:val="Editor's Note Car Car"/>
    <w:link w:val="EditorsNote"/>
    <w:qFormat/>
    <w:rPr>
      <w:color w:val="FF0000"/>
      <w:lang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link w:val="ZAChar"/>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US" w:eastAsia="en-US"/>
    </w:rPr>
  </w:style>
  <w:style w:type="character" w:customStyle="1" w:styleId="ZAChar">
    <w:name w:val="ZA Char"/>
    <w:basedOn w:val="a0"/>
    <w:link w:val="ZA"/>
    <w:qFormat/>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US"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US"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US"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US" w:eastAsia="en-US"/>
    </w:rPr>
  </w:style>
  <w:style w:type="paragraph" w:customStyle="1" w:styleId="B20">
    <w:name w:val="B2"/>
    <w:basedOn w:val="20"/>
    <w:link w:val="B2Char"/>
    <w:qFormat/>
  </w:style>
  <w:style w:type="character" w:customStyle="1" w:styleId="B2Char">
    <w:name w:val="B2 Char"/>
    <w:link w:val="B20"/>
    <w:qFormat/>
    <w:rPr>
      <w:lang w:eastAsia="en-US"/>
    </w:rPr>
  </w:style>
  <w:style w:type="paragraph" w:customStyle="1" w:styleId="B3">
    <w:name w:val="B3"/>
    <w:basedOn w:val="31"/>
    <w:link w:val="B3Char2"/>
    <w:qFormat/>
  </w:style>
  <w:style w:type="character" w:customStyle="1" w:styleId="B3Char2">
    <w:name w:val="B3 Char2"/>
    <w:link w:val="B3"/>
    <w:qFormat/>
    <w:rPr>
      <w:lang w:eastAsia="en-US"/>
    </w:rPr>
  </w:style>
  <w:style w:type="paragraph" w:customStyle="1" w:styleId="B4">
    <w:name w:val="B4"/>
    <w:basedOn w:val="45"/>
    <w:link w:val="B4Char"/>
    <w:qFormat/>
  </w:style>
  <w:style w:type="character" w:customStyle="1" w:styleId="B4Char">
    <w:name w:val="B4 Char"/>
    <w:link w:val="B4"/>
    <w:qFormat/>
    <w:rPr>
      <w:lang w:eastAsia="en-US"/>
    </w:rPr>
  </w:style>
  <w:style w:type="paragraph" w:customStyle="1" w:styleId="B5">
    <w:name w:val="B5"/>
    <w:basedOn w:val="55"/>
    <w:link w:val="B5Char"/>
    <w:qFormat/>
  </w:style>
  <w:style w:type="character" w:customStyle="1" w:styleId="B5Char">
    <w:name w:val="B5 Char"/>
    <w:link w:val="B5"/>
    <w:qFormat/>
    <w:rPr>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link w:val="GuidanceChar"/>
    <w:qFormat/>
    <w:rPr>
      <w:i/>
      <w:color w:val="0000FF"/>
    </w:rPr>
  </w:style>
  <w:style w:type="character" w:customStyle="1" w:styleId="GuidanceChar">
    <w:name w:val="Guidance Char"/>
    <w:link w:val="Guidance"/>
    <w:qFormat/>
    <w:rPr>
      <w:i/>
      <w:color w:val="0000FF"/>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ff">
    <w:name w:val="List Paragraph"/>
    <w:basedOn w:val="a"/>
    <w:link w:val="Charf6"/>
    <w:uiPriority w:val="34"/>
    <w:qFormat/>
    <w:pPr>
      <w:ind w:left="720"/>
      <w:contextualSpacing/>
    </w:pPr>
  </w:style>
  <w:style w:type="character" w:customStyle="1" w:styleId="Charf6">
    <w:name w:val="列出段落 Char"/>
    <w:link w:val="afff"/>
    <w:uiPriority w:val="34"/>
    <w:qFormat/>
    <w:locked/>
    <w:rPr>
      <w:lang w:eastAsia="en-US"/>
    </w:rPr>
  </w:style>
  <w:style w:type="character" w:customStyle="1" w:styleId="IntenseEmphasis1">
    <w:name w:val="Intense Emphasis1"/>
    <w:uiPriority w:val="21"/>
    <w:qFormat/>
    <w:rPr>
      <w:b/>
      <w:bCs/>
      <w:i/>
      <w:iCs/>
      <w:color w:val="4F81BD"/>
    </w:rPr>
  </w:style>
  <w:style w:type="paragraph" w:customStyle="1" w:styleId="Revision1">
    <w:name w:val="Revision1"/>
    <w:hidden/>
    <w:uiPriority w:val="99"/>
    <w:semiHidden/>
    <w:qFormat/>
    <w:rPr>
      <w:lang w:eastAsia="en-US"/>
    </w:rPr>
  </w:style>
  <w:style w:type="paragraph" w:customStyle="1" w:styleId="tal0">
    <w:name w:val="tal"/>
    <w:basedOn w:val="a"/>
    <w:qFormat/>
    <w:pPr>
      <w:spacing w:before="100" w:beforeAutospacing="1" w:after="100" w:afterAutospacing="1"/>
    </w:pPr>
    <w:rPr>
      <w:rFonts w:ascii="宋体" w:eastAsia="宋体" w:hAnsi="宋体" w:cs="宋体"/>
      <w:sz w:val="24"/>
      <w:szCs w:val="24"/>
      <w:lang w:eastAsia="zh-CN"/>
    </w:rPr>
  </w:style>
  <w:style w:type="paragraph" w:customStyle="1" w:styleId="afff0">
    <w:name w:val="수정"/>
    <w:hidden/>
    <w:semiHidden/>
    <w:qFormat/>
    <w:rPr>
      <w:rFonts w:eastAsia="Batang"/>
      <w:lang w:eastAsia="en-US"/>
    </w:rPr>
  </w:style>
  <w:style w:type="paragraph" w:customStyle="1" w:styleId="12">
    <w:name w:val="修订1"/>
    <w:hidden/>
    <w:uiPriority w:val="99"/>
    <w:semiHidden/>
    <w:qFormat/>
    <w:rPr>
      <w:rFonts w:eastAsia="Batang"/>
      <w:lang w:eastAsia="en-US"/>
    </w:rPr>
  </w:style>
  <w:style w:type="paragraph" w:customStyle="1" w:styleId="afff1">
    <w:name w:val="変更箇所"/>
    <w:hidden/>
    <w:semiHidden/>
    <w:qFormat/>
    <w:rPr>
      <w:rFonts w:eastAsia="MS Mincho"/>
      <w:lang w:eastAsia="en-US"/>
    </w:rPr>
  </w:style>
  <w:style w:type="character" w:styleId="afff2">
    <w:name w:val="Placeholder Text"/>
    <w:uiPriority w:val="99"/>
    <w:semiHidden/>
    <w:qFormat/>
    <w:rPr>
      <w:color w:val="808080"/>
    </w:rPr>
  </w:style>
  <w:style w:type="paragraph" w:customStyle="1" w:styleId="TOCHeading1">
    <w:name w:val="TOC Heading1"/>
    <w:basedOn w:val="1"/>
    <w:next w:val="a"/>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customStyle="1" w:styleId="tah0">
    <w:name w:val="tah"/>
    <w:basedOn w:val="a"/>
    <w:qFormat/>
    <w:pPr>
      <w:keepNext/>
      <w:jc w:val="center"/>
    </w:pPr>
    <w:rPr>
      <w:rFonts w:ascii="Arial" w:eastAsia="PMingLiU" w:hAnsi="Arial" w:cs="Arial"/>
      <w:b/>
      <w:bCs/>
      <w:sz w:val="18"/>
      <w:szCs w:val="18"/>
      <w:lang w:eastAsia="zh-TW"/>
    </w:rPr>
  </w:style>
  <w:style w:type="paragraph" w:customStyle="1" w:styleId="tac0">
    <w:name w:val="tac"/>
    <w:basedOn w:val="a"/>
    <w:qFormat/>
    <w:pPr>
      <w:keepNext/>
      <w:jc w:val="center"/>
    </w:pPr>
    <w:rPr>
      <w:rFonts w:ascii="Arial" w:eastAsia="PMingLiU" w:hAnsi="Arial" w:cs="Arial"/>
      <w:sz w:val="18"/>
      <w:szCs w:val="18"/>
      <w:lang w:eastAsia="zh-TW"/>
    </w:rPr>
  </w:style>
  <w:style w:type="table" w:customStyle="1" w:styleId="TableGrid71">
    <w:name w:val="Table Grid71"/>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imes New Roman" w:hAnsi="Arial"/>
      <w:lang w:eastAsia="en-US"/>
    </w:rPr>
  </w:style>
  <w:style w:type="character" w:customStyle="1" w:styleId="CRCoverPageChar">
    <w:name w:val="CR Cover Page Char"/>
    <w:link w:val="CRCoverPage"/>
    <w:qFormat/>
    <w:rsid w:val="0016110B"/>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msonormal0">
    <w:name w:val="msonormal"/>
    <w:basedOn w:val="a"/>
    <w:qFormat/>
    <w:pPr>
      <w:spacing w:before="100" w:beforeAutospacing="1" w:after="100" w:afterAutospacing="1"/>
    </w:pPr>
    <w:rPr>
      <w:sz w:val="24"/>
      <w:szCs w:val="24"/>
      <w:lang w:eastAsia="da-DK"/>
    </w:rPr>
  </w:style>
  <w:style w:type="character" w:customStyle="1" w:styleId="FootnoteTextChar1">
    <w:name w:val="Footnote Text Char1"/>
    <w:basedOn w:val="a0"/>
    <w:semiHidden/>
    <w:qFormat/>
    <w:rPr>
      <w:rFonts w:ascii="Times New Roman" w:hAnsi="Times New Roman"/>
      <w:color w:val="000000"/>
      <w:lang w:val="en-GB" w:eastAsia="ja-JP"/>
    </w:rPr>
  </w:style>
  <w:style w:type="table" w:customStyle="1" w:styleId="TableGrid1">
    <w:name w:val="Table Grid1"/>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Pr>
      <w:rFonts w:ascii="Times New Roman" w:hAnsi="Times New Roman"/>
      <w:color w:val="000000"/>
      <w:lang w:val="en-GB" w:eastAsia="ja-JP"/>
    </w:rPr>
  </w:style>
  <w:style w:type="character" w:customStyle="1" w:styleId="Heading4Char1">
    <w:name w:val="Heading 4 Char1"/>
    <w:basedOn w:val="a0"/>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pPr>
  </w:style>
  <w:style w:type="paragraph" w:customStyle="1" w:styleId="Bibliography1">
    <w:name w:val="Bibliography1"/>
    <w:basedOn w:val="a"/>
    <w:next w:val="a"/>
    <w:uiPriority w:val="37"/>
    <w:semiHidden/>
    <w:unhideWhenUsed/>
    <w:qFormat/>
  </w:style>
  <w:style w:type="paragraph" w:styleId="afff3">
    <w:name w:val="Intense Quote"/>
    <w:basedOn w:val="a"/>
    <w:next w:val="a"/>
    <w:link w:val="Charf7"/>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7">
    <w:name w:val="明显引用 Char"/>
    <w:basedOn w:val="a0"/>
    <w:link w:val="afff3"/>
    <w:uiPriority w:val="30"/>
    <w:qFormat/>
    <w:rPr>
      <w:i/>
      <w:iCs/>
      <w:color w:val="4472C4" w:themeColor="accent1"/>
      <w:lang w:eastAsia="en-US"/>
    </w:rPr>
  </w:style>
  <w:style w:type="paragraph" w:styleId="afff4">
    <w:name w:val="No Spacing"/>
    <w:uiPriority w:val="1"/>
    <w:qFormat/>
    <w:pPr>
      <w:overflowPunct w:val="0"/>
      <w:autoSpaceDE w:val="0"/>
      <w:autoSpaceDN w:val="0"/>
      <w:adjustRightInd w:val="0"/>
      <w:textAlignment w:val="baseline"/>
    </w:pPr>
    <w:rPr>
      <w:rFonts w:eastAsia="Times New Roman"/>
      <w:lang w:eastAsia="en-US"/>
    </w:rPr>
  </w:style>
  <w:style w:type="paragraph" w:styleId="afff5">
    <w:name w:val="Quote"/>
    <w:basedOn w:val="a"/>
    <w:next w:val="a"/>
    <w:link w:val="Charf8"/>
    <w:uiPriority w:val="29"/>
    <w:qFormat/>
    <w:pPr>
      <w:spacing w:before="200" w:after="160"/>
      <w:ind w:left="864" w:right="864"/>
      <w:jc w:val="center"/>
    </w:pPr>
    <w:rPr>
      <w:i/>
      <w:iCs/>
      <w:color w:val="404040" w:themeColor="text1" w:themeTint="BF"/>
    </w:rPr>
  </w:style>
  <w:style w:type="character" w:customStyle="1" w:styleId="Charf8">
    <w:name w:val="引用 Char"/>
    <w:basedOn w:val="a0"/>
    <w:link w:val="afff5"/>
    <w:uiPriority w:val="29"/>
    <w:qFormat/>
    <w:rPr>
      <w:i/>
      <w:iCs/>
      <w:color w:val="404040" w:themeColor="text1" w:themeTint="BF"/>
      <w:lang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paragraph" w:customStyle="1" w:styleId="FL">
    <w:name w:val="FL"/>
    <w:basedOn w:val="a"/>
    <w:qFormat/>
    <w:rsid w:val="0016110B"/>
    <w:pPr>
      <w:keepNext/>
      <w:keepLines/>
      <w:spacing w:before="60"/>
      <w:jc w:val="center"/>
    </w:pPr>
    <w:rPr>
      <w:b/>
      <w:lang w:eastAsia="en-GB"/>
    </w:rPr>
  </w:style>
  <w:style w:type="paragraph" w:customStyle="1" w:styleId="TAJ">
    <w:name w:val="TAJ"/>
    <w:basedOn w:val="TH"/>
    <w:qFormat/>
    <w:rsid w:val="0016110B"/>
    <w:rPr>
      <w:lang w:eastAsia="en-GB"/>
    </w:rPr>
  </w:style>
  <w:style w:type="paragraph" w:customStyle="1" w:styleId="FT">
    <w:name w:val="FT"/>
    <w:basedOn w:val="a"/>
    <w:qFormat/>
    <w:rsid w:val="0016110B"/>
    <w:rPr>
      <w:rFonts w:ascii="Arial" w:hAnsi="Arial" w:cs="Arial"/>
      <w:b/>
      <w:lang w:eastAsia="ko-KR"/>
    </w:rPr>
  </w:style>
  <w:style w:type="character" w:customStyle="1" w:styleId="msoins0">
    <w:name w:val="msoins"/>
    <w:qFormat/>
    <w:rsid w:val="0016110B"/>
  </w:style>
  <w:style w:type="paragraph" w:styleId="afff6">
    <w:name w:val="Revision"/>
    <w:hidden/>
    <w:uiPriority w:val="99"/>
    <w:semiHidden/>
    <w:rsid w:val="003E22F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22677">
      <w:bodyDiv w:val="1"/>
      <w:marLeft w:val="0"/>
      <w:marRight w:val="0"/>
      <w:marTop w:val="0"/>
      <w:marBottom w:val="0"/>
      <w:divBdr>
        <w:top w:val="none" w:sz="0" w:space="0" w:color="auto"/>
        <w:left w:val="none" w:sz="0" w:space="0" w:color="auto"/>
        <w:bottom w:val="none" w:sz="0" w:space="0" w:color="auto"/>
        <w:right w:val="none" w:sz="0" w:space="0" w:color="auto"/>
      </w:divBdr>
    </w:div>
    <w:div w:id="18822848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chart" Target="charts/chart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charts/_rels/chart1.xml.rels><?xml version="1.0" encoding="UTF-8" standalone="yes"?>
<Relationships xmlns="http://schemas.openxmlformats.org/package/2006/relationships"><Relationship Id="rId1" Type="http://schemas.openxmlformats.org/officeDocument/2006/relationships/oleObject" Target="file:///C:\Users\rWX227902\Documents\Back%20office%202024\25-01-January25\EEIRP\Ellipse_errors_130225_2%20(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rWX227902\Documents\Back%20office%202024\25-01-January25\EEIRP\Ellipse_errors_130225_2%20(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Histogram - EEIRP Errors</a:t>
            </a:r>
          </a:p>
        </c:rich>
      </c:tx>
      <c:layout>
        <c:manualLayout>
          <c:xMode val="edge"/>
          <c:yMode val="edge"/>
          <c:x val="0.21149503370902165"/>
          <c:y val="6.0343963638230844E-2"/>
        </c:manualLayout>
      </c:layout>
      <c:overlay val="0"/>
    </c:title>
    <c:autoTitleDeleted val="0"/>
    <c:plotArea>
      <c:layout/>
      <c:barChart>
        <c:barDir val="col"/>
        <c:grouping val="clustered"/>
        <c:varyColors val="0"/>
        <c:ser>
          <c:idx val="0"/>
          <c:order val="0"/>
          <c:tx>
            <c:v>Frequency</c:v>
          </c:tx>
          <c:invertIfNegative val="0"/>
          <c:cat>
            <c:strRef>
              <c:f>Sheet1!$G$26:$G$33</c:f>
              <c:strCache>
                <c:ptCount val="8"/>
                <c:pt idx="0">
                  <c:v>-1.5</c:v>
                </c:pt>
                <c:pt idx="1">
                  <c:v>-1</c:v>
                </c:pt>
                <c:pt idx="2">
                  <c:v>-0.5</c:v>
                </c:pt>
                <c:pt idx="3">
                  <c:v>0</c:v>
                </c:pt>
                <c:pt idx="4">
                  <c:v>0.5</c:v>
                </c:pt>
                <c:pt idx="5">
                  <c:v>1</c:v>
                </c:pt>
                <c:pt idx="6">
                  <c:v>1.5</c:v>
                </c:pt>
                <c:pt idx="7">
                  <c:v>More</c:v>
                </c:pt>
              </c:strCache>
            </c:strRef>
          </c:cat>
          <c:val>
            <c:numRef>
              <c:f>Sheet1!$H$26:$H$33</c:f>
              <c:numCache>
                <c:formatCode>General</c:formatCode>
                <c:ptCount val="8"/>
                <c:pt idx="0">
                  <c:v>1</c:v>
                </c:pt>
                <c:pt idx="1">
                  <c:v>9</c:v>
                </c:pt>
                <c:pt idx="2">
                  <c:v>11</c:v>
                </c:pt>
                <c:pt idx="3">
                  <c:v>55</c:v>
                </c:pt>
                <c:pt idx="4">
                  <c:v>63</c:v>
                </c:pt>
                <c:pt idx="5">
                  <c:v>11</c:v>
                </c:pt>
                <c:pt idx="6">
                  <c:v>3</c:v>
                </c:pt>
                <c:pt idx="7">
                  <c:v>1</c:v>
                </c:pt>
              </c:numCache>
            </c:numRef>
          </c:val>
          <c:extLst xmlns:c16r2="http://schemas.microsoft.com/office/drawing/2015/06/chart">
            <c:ext xmlns:c16="http://schemas.microsoft.com/office/drawing/2014/chart" uri="{C3380CC4-5D6E-409C-BE32-E72D297353CC}">
              <c16:uniqueId val="{00000000-B8E7-415C-9FD0-DDAB4E717388}"/>
            </c:ext>
          </c:extLst>
        </c:ser>
        <c:dLbls>
          <c:showLegendKey val="0"/>
          <c:showVal val="0"/>
          <c:showCatName val="0"/>
          <c:showSerName val="0"/>
          <c:showPercent val="0"/>
          <c:showBubbleSize val="0"/>
        </c:dLbls>
        <c:gapWidth val="150"/>
        <c:axId val="-131006448"/>
        <c:axId val="-131032560"/>
      </c:barChart>
      <c:catAx>
        <c:axId val="-131006448"/>
        <c:scaling>
          <c:orientation val="minMax"/>
        </c:scaling>
        <c:delete val="0"/>
        <c:axPos val="b"/>
        <c:title>
          <c:tx>
            <c:rich>
              <a:bodyPr/>
              <a:lstStyle/>
              <a:p>
                <a:pPr>
                  <a:defRPr/>
                </a:pPr>
                <a:r>
                  <a:rPr lang="en-GB"/>
                  <a:t>EEIRP Error (dB)</a:t>
                </a:r>
              </a:p>
            </c:rich>
          </c:tx>
          <c:overlay val="0"/>
        </c:title>
        <c:numFmt formatCode="General" sourceLinked="1"/>
        <c:majorTickMark val="out"/>
        <c:minorTickMark val="none"/>
        <c:tickLblPos val="nextTo"/>
        <c:crossAx val="-131032560"/>
        <c:crosses val="autoZero"/>
        <c:auto val="1"/>
        <c:lblAlgn val="ctr"/>
        <c:lblOffset val="100"/>
        <c:noMultiLvlLbl val="0"/>
      </c:catAx>
      <c:valAx>
        <c:axId val="-131032560"/>
        <c:scaling>
          <c:orientation val="minMax"/>
        </c:scaling>
        <c:delete val="0"/>
        <c:axPos val="l"/>
        <c:title>
          <c:tx>
            <c:rich>
              <a:bodyPr/>
              <a:lstStyle/>
              <a:p>
                <a:pPr>
                  <a:defRPr/>
                </a:pPr>
                <a:r>
                  <a:rPr lang="en-GB"/>
                  <a:t>Frequency</a:t>
                </a:r>
              </a:p>
            </c:rich>
          </c:tx>
          <c:overlay val="0"/>
        </c:title>
        <c:numFmt formatCode="General" sourceLinked="1"/>
        <c:majorTickMark val="out"/>
        <c:minorTickMark val="none"/>
        <c:tickLblPos val="nextTo"/>
        <c:crossAx val="-131006448"/>
        <c:crosses val="autoZero"/>
        <c:crossBetween val="between"/>
      </c:valAx>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GB"/>
              <a:t>Histogram - EEIRP Errors</a:t>
            </a:r>
          </a:p>
        </c:rich>
      </c:tx>
      <c:overlay val="0"/>
    </c:title>
    <c:autoTitleDeleted val="0"/>
    <c:plotArea>
      <c:layout/>
      <c:barChart>
        <c:barDir val="col"/>
        <c:grouping val="clustered"/>
        <c:varyColors val="0"/>
        <c:ser>
          <c:idx val="0"/>
          <c:order val="0"/>
          <c:tx>
            <c:v>Frequency</c:v>
          </c:tx>
          <c:invertIfNegative val="0"/>
          <c:cat>
            <c:strRef>
              <c:f>'21 point stats'!$AN$9:$AN$16</c:f>
              <c:strCache>
                <c:ptCount val="8"/>
                <c:pt idx="0">
                  <c:v>-1.5</c:v>
                </c:pt>
                <c:pt idx="1">
                  <c:v>-1</c:v>
                </c:pt>
                <c:pt idx="2">
                  <c:v>-0.5</c:v>
                </c:pt>
                <c:pt idx="3">
                  <c:v>0</c:v>
                </c:pt>
                <c:pt idx="4">
                  <c:v>0.5</c:v>
                </c:pt>
                <c:pt idx="5">
                  <c:v>1</c:v>
                </c:pt>
                <c:pt idx="6">
                  <c:v>1.5</c:v>
                </c:pt>
                <c:pt idx="7">
                  <c:v>More</c:v>
                </c:pt>
              </c:strCache>
            </c:strRef>
          </c:cat>
          <c:val>
            <c:numRef>
              <c:f>'21 point stats'!$AO$9:$AO$16</c:f>
              <c:numCache>
                <c:formatCode>General</c:formatCode>
                <c:ptCount val="8"/>
                <c:pt idx="0">
                  <c:v>0</c:v>
                </c:pt>
                <c:pt idx="1">
                  <c:v>2</c:v>
                </c:pt>
                <c:pt idx="2">
                  <c:v>6</c:v>
                </c:pt>
                <c:pt idx="3">
                  <c:v>36</c:v>
                </c:pt>
                <c:pt idx="4">
                  <c:v>51</c:v>
                </c:pt>
                <c:pt idx="5">
                  <c:v>6</c:v>
                </c:pt>
                <c:pt idx="6">
                  <c:v>4</c:v>
                </c:pt>
                <c:pt idx="7">
                  <c:v>0</c:v>
                </c:pt>
              </c:numCache>
            </c:numRef>
          </c:val>
          <c:extLst xmlns:c16r2="http://schemas.microsoft.com/office/drawing/2015/06/chart">
            <c:ext xmlns:c16="http://schemas.microsoft.com/office/drawing/2014/chart" uri="{C3380CC4-5D6E-409C-BE32-E72D297353CC}">
              <c16:uniqueId val="{00000000-D4DD-4863-88A1-B7D9C0395861}"/>
            </c:ext>
          </c:extLst>
        </c:ser>
        <c:dLbls>
          <c:showLegendKey val="0"/>
          <c:showVal val="0"/>
          <c:showCatName val="0"/>
          <c:showSerName val="0"/>
          <c:showPercent val="0"/>
          <c:showBubbleSize val="0"/>
        </c:dLbls>
        <c:gapWidth val="150"/>
        <c:axId val="-131021680"/>
        <c:axId val="-131003184"/>
      </c:barChart>
      <c:catAx>
        <c:axId val="-131021680"/>
        <c:scaling>
          <c:orientation val="minMax"/>
        </c:scaling>
        <c:delete val="0"/>
        <c:axPos val="b"/>
        <c:title>
          <c:tx>
            <c:rich>
              <a:bodyPr/>
              <a:lstStyle/>
              <a:p>
                <a:pPr>
                  <a:defRPr/>
                </a:pPr>
                <a:r>
                  <a:rPr lang="en-GB"/>
                  <a:t>EEIRP</a:t>
                </a:r>
                <a:r>
                  <a:rPr lang="en-GB" baseline="0"/>
                  <a:t> Error (dB)</a:t>
                </a:r>
                <a:endParaRPr lang="en-GB"/>
              </a:p>
            </c:rich>
          </c:tx>
          <c:overlay val="0"/>
        </c:title>
        <c:numFmt formatCode="General" sourceLinked="1"/>
        <c:majorTickMark val="out"/>
        <c:minorTickMark val="none"/>
        <c:tickLblPos val="nextTo"/>
        <c:crossAx val="-131003184"/>
        <c:crosses val="autoZero"/>
        <c:auto val="1"/>
        <c:lblAlgn val="ctr"/>
        <c:lblOffset val="100"/>
        <c:noMultiLvlLbl val="0"/>
      </c:catAx>
      <c:valAx>
        <c:axId val="-131003184"/>
        <c:scaling>
          <c:orientation val="minMax"/>
        </c:scaling>
        <c:delete val="0"/>
        <c:axPos val="l"/>
        <c:title>
          <c:tx>
            <c:rich>
              <a:bodyPr/>
              <a:lstStyle/>
              <a:p>
                <a:pPr>
                  <a:defRPr/>
                </a:pPr>
                <a:r>
                  <a:rPr lang="en-GB"/>
                  <a:t>Frequency</a:t>
                </a:r>
              </a:p>
            </c:rich>
          </c:tx>
          <c:overlay val="0"/>
        </c:title>
        <c:numFmt formatCode="General" sourceLinked="1"/>
        <c:majorTickMark val="out"/>
        <c:minorTickMark val="none"/>
        <c:tickLblPos val="nextTo"/>
        <c:crossAx val="-131021680"/>
        <c:crosses val="autoZero"/>
        <c:crossBetween val="between"/>
      </c:valAx>
    </c:plotArea>
    <c:plotVisOnly val="1"/>
    <c:dispBlanksAs val="gap"/>
    <c:showDLblsOverMax val="0"/>
    <c:extLst xmlns:c16r2="http://schemas.microsoft.com/office/drawing/2015/06/chart">
      <c:ext xmlns:c16r3="http://schemas.microsoft.com/office/drawing/2017/03/chart" uri="{56B9EC1D-385E-4148-901F-78D8002777C0}">
        <c16r3:dataDisplayOptions16>
          <c16r3:dispNaAsBlank val="1"/>
        </c16r3:dataDisplayOptions16>
      </c:ext>
    </c:extLst>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BB7E2-0A20-4565-8491-8BE95D0B5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10</Pages>
  <Words>2801</Words>
  <Characters>15971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Huawei_Liehai</cp:lastModifiedBy>
  <cp:revision>7</cp:revision>
  <cp:lastPrinted>2019-02-25T14:05:00Z</cp:lastPrinted>
  <dcterms:created xsi:type="dcterms:W3CDTF">2025-04-11T02:13:00Z</dcterms:created>
  <dcterms:modified xsi:type="dcterms:W3CDTF">2025-04-11T03:22:00Z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eyJoZGlkIjoiNTA2MDIzMjk0NzI5MmEzNWQ4YmNjZGZiMjgzNzc2MDMiLCJ1c2VySWQiOiIxMDQyMjkzMzc0In0=</vt:lpwstr>
  </property>
  <property fmtid="{D5CDD505-2E9C-101B-9397-08002B2CF9AE}" pid="3" name="KSOProductBuildVer">
    <vt:lpwstr>2052-12.1.0.20305</vt:lpwstr>
  </property>
  <property fmtid="{D5CDD505-2E9C-101B-9397-08002B2CF9AE}" pid="4" name="ICV">
    <vt:lpwstr>1C37F9A36C554E7D95C995C31CEC3F31_13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1743665926</vt:lpwstr>
  </property>
</Properties>
</file>